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A23" w:rsidRPr="009B3A23" w:rsidRDefault="009B3A23" w:rsidP="009B3A23">
      <w:pPr>
        <w:tabs>
          <w:tab w:val="right" w:pos="9639"/>
        </w:tabs>
        <w:spacing w:after="0"/>
        <w:rPr>
          <w:rFonts w:ascii="Arial" w:eastAsia="Malgun Gothic" w:hAnsi="Arial" w:cs="Times New Roman"/>
          <w:b/>
          <w:i/>
          <w:noProof/>
          <w:sz w:val="28"/>
        </w:rPr>
      </w:pPr>
      <w:r w:rsidRPr="009B3A23">
        <w:rPr>
          <w:rFonts w:ascii="Arial" w:eastAsia="Malgun Gothic" w:hAnsi="Arial" w:cs="Times New Roman"/>
          <w:b/>
          <w:noProof/>
          <w:sz w:val="24"/>
        </w:rPr>
        <w:t>3GPP TSG-RAN WG2 Meeting #1</w:t>
      </w:r>
      <w:r w:rsidR="00F94B76">
        <w:rPr>
          <w:rFonts w:ascii="Arial" w:eastAsia="Malgun Gothic" w:hAnsi="Arial" w:cs="Times New Roman"/>
          <w:b/>
          <w:noProof/>
          <w:sz w:val="24"/>
        </w:rPr>
        <w:t>20</w:t>
      </w:r>
      <w:r w:rsidRPr="009B3A23">
        <w:rPr>
          <w:rFonts w:ascii="Arial" w:eastAsia="Malgun Gothic" w:hAnsi="Arial" w:cs="Times New Roman"/>
          <w:b/>
          <w:noProof/>
          <w:sz w:val="24"/>
        </w:rPr>
        <w:t xml:space="preserve"> electronic</w:t>
      </w:r>
      <w:r w:rsidR="00397461">
        <w:rPr>
          <w:rFonts w:ascii="Arial" w:eastAsia="Malgun Gothic" w:hAnsi="Arial" w:cs="Times New Roman"/>
          <w:b/>
          <w:i/>
          <w:noProof/>
          <w:sz w:val="28"/>
        </w:rPr>
        <w:tab/>
      </w:r>
      <w:r w:rsidR="00397461" w:rsidRPr="00397461">
        <w:rPr>
          <w:rFonts w:ascii="Arial" w:eastAsia="Malgun Gothic" w:hAnsi="Arial" w:cs="Times New Roman"/>
          <w:b/>
          <w:noProof/>
          <w:sz w:val="28"/>
        </w:rPr>
        <w:t>R2-2</w:t>
      </w:r>
      <w:r w:rsidR="00F94B76">
        <w:rPr>
          <w:rFonts w:ascii="Arial" w:eastAsia="Malgun Gothic" w:hAnsi="Arial" w:cs="Times New Roman"/>
          <w:b/>
          <w:noProof/>
          <w:sz w:val="28"/>
        </w:rPr>
        <w:t>2</w:t>
      </w:r>
      <w:r w:rsidR="00FB0A80">
        <w:rPr>
          <w:rFonts w:ascii="Arial" w:eastAsia="Malgun Gothic" w:hAnsi="Arial" w:cs="Times New Roman"/>
          <w:b/>
          <w:noProof/>
          <w:sz w:val="28"/>
        </w:rPr>
        <w:t>11883</w:t>
      </w:r>
    </w:p>
    <w:p w:rsidR="009B3A23" w:rsidRPr="009B3A23" w:rsidRDefault="009B3A23" w:rsidP="009B3A23">
      <w:pPr>
        <w:spacing w:after="120"/>
        <w:outlineLvl w:val="0"/>
        <w:rPr>
          <w:rFonts w:ascii="Arial" w:eastAsia="Malgun Gothic" w:hAnsi="Arial" w:cs="Times New Roman"/>
          <w:b/>
          <w:noProof/>
          <w:sz w:val="24"/>
        </w:rPr>
      </w:pP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Location  \* MERGEFORMAT </w:instrText>
      </w:r>
      <w:r w:rsidRPr="009B3A23">
        <w:rPr>
          <w:rFonts w:ascii="Arial" w:eastAsia="Malgun Gothic" w:hAnsi="Arial" w:cs="Times New Roman"/>
          <w:b/>
          <w:noProof/>
          <w:sz w:val="24"/>
        </w:rPr>
        <w:fldChar w:fldCharType="separate"/>
      </w:r>
      <w:r w:rsidR="00DC2398" w:rsidRPr="00DC2398">
        <w:rPr>
          <w:rFonts w:ascii="Arial" w:eastAsia="Malgun Gothic" w:hAnsi="Arial" w:cs="Times New Roman"/>
          <w:b/>
          <w:noProof/>
          <w:sz w:val="24"/>
        </w:rPr>
        <w:t>Toulouse</w:t>
      </w:r>
      <w:r w:rsidR="00DC2398">
        <w:rPr>
          <w:rFonts w:ascii="Arial" w:eastAsia="Malgun Gothic" w:hAnsi="Arial" w:cs="Times New Roman"/>
          <w:b/>
          <w:noProof/>
          <w:sz w:val="24"/>
        </w:rPr>
        <w:t>, France</w:t>
      </w:r>
      <w:r w:rsidRPr="009B3A23">
        <w:rPr>
          <w:rFonts w:ascii="Arial" w:eastAsia="Malgun Gothic" w:hAnsi="Arial" w:cs="Times New Roman"/>
          <w:b/>
          <w:noProof/>
          <w:sz w:val="24"/>
        </w:rPr>
        <w:t xml:space="preserve">,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fldChar w:fldCharType="begin"/>
      </w:r>
      <w:r w:rsidRPr="009B3A23">
        <w:rPr>
          <w:rFonts w:ascii="Arial" w:eastAsia="Malgun Gothic" w:hAnsi="Arial" w:cs="Times New Roman"/>
          <w:b/>
          <w:noProof/>
          <w:sz w:val="24"/>
        </w:rPr>
        <w:instrText xml:space="preserve"> DOCPROPERTY  StartDate  \* MERGEFORMAT </w:instrText>
      </w:r>
      <w:r w:rsidRPr="009B3A23">
        <w:rPr>
          <w:rFonts w:ascii="Arial" w:eastAsia="Malgun Gothic" w:hAnsi="Arial" w:cs="Times New Roman"/>
          <w:b/>
          <w:noProof/>
          <w:sz w:val="24"/>
        </w:rPr>
        <w:fldChar w:fldCharType="separate"/>
      </w:r>
      <w:r w:rsidR="00492845">
        <w:rPr>
          <w:rFonts w:ascii="Arial" w:eastAsia="Malgun Gothic" w:hAnsi="Arial" w:cs="Times New Roman"/>
          <w:b/>
          <w:noProof/>
          <w:sz w:val="24"/>
        </w:rPr>
        <w:t xml:space="preserve"> </w:t>
      </w:r>
      <w:r w:rsidR="0089509C">
        <w:rPr>
          <w:rFonts w:ascii="Arial" w:eastAsia="Malgun Gothic" w:hAnsi="Arial" w:cs="Times New Roman"/>
          <w:b/>
          <w:noProof/>
          <w:sz w:val="24"/>
        </w:rPr>
        <w:t>1</w:t>
      </w:r>
      <w:r w:rsidR="00DC2398">
        <w:rPr>
          <w:rFonts w:ascii="Arial" w:eastAsia="Malgun Gothic" w:hAnsi="Arial" w:cs="Times New Roman"/>
          <w:b/>
          <w:noProof/>
          <w:sz w:val="24"/>
        </w:rPr>
        <w:t>4</w:t>
      </w:r>
      <w:r w:rsidR="0089509C">
        <w:rPr>
          <w:rFonts w:ascii="Arial" w:eastAsia="Malgun Gothic" w:hAnsi="Arial" w:cs="Times New Roman"/>
          <w:b/>
          <w:noProof/>
          <w:sz w:val="24"/>
          <w:vertAlign w:val="superscript"/>
        </w:rPr>
        <w:t>t</w:t>
      </w:r>
      <w:r w:rsidR="00DC2398">
        <w:rPr>
          <w:rFonts w:ascii="Arial" w:eastAsia="Malgun Gothic" w:hAnsi="Arial" w:cs="Times New Roman"/>
          <w:b/>
          <w:noProof/>
          <w:sz w:val="24"/>
          <w:vertAlign w:val="superscript"/>
        </w:rPr>
        <w:t>h</w:t>
      </w:r>
      <w:r w:rsidRPr="009B3A23">
        <w:rPr>
          <w:rFonts w:ascii="Arial" w:eastAsia="Malgun Gothic" w:hAnsi="Arial" w:cs="Times New Roman"/>
          <w:b/>
          <w:noProof/>
          <w:sz w:val="24"/>
        </w:rPr>
        <w:t xml:space="preserve"> </w:t>
      </w:r>
      <w:r w:rsidRPr="009B3A23">
        <w:rPr>
          <w:rFonts w:ascii="Arial" w:eastAsia="Malgun Gothic" w:hAnsi="Arial" w:cs="Times New Roman"/>
          <w:b/>
          <w:noProof/>
          <w:sz w:val="24"/>
        </w:rPr>
        <w:fldChar w:fldCharType="end"/>
      </w:r>
      <w:r w:rsidRPr="009B3A23">
        <w:rPr>
          <w:rFonts w:ascii="Arial" w:eastAsia="Malgun Gothic" w:hAnsi="Arial" w:cs="Times New Roman"/>
          <w:b/>
          <w:noProof/>
          <w:sz w:val="24"/>
        </w:rPr>
        <w:t xml:space="preserve"> - </w:t>
      </w:r>
      <w:r w:rsidR="0089509C">
        <w:rPr>
          <w:rFonts w:ascii="Arial" w:eastAsia="Malgun Gothic" w:hAnsi="Arial" w:cs="Times New Roman"/>
          <w:b/>
          <w:noProof/>
          <w:sz w:val="24"/>
        </w:rPr>
        <w:t>1</w:t>
      </w:r>
      <w:r w:rsidR="00DC2398">
        <w:rPr>
          <w:rFonts w:ascii="Arial" w:eastAsia="Malgun Gothic" w:hAnsi="Arial" w:cs="Times New Roman"/>
          <w:b/>
          <w:noProof/>
          <w:sz w:val="24"/>
        </w:rPr>
        <w:t>8</w:t>
      </w:r>
      <w:r w:rsidRPr="009B3A23">
        <w:rPr>
          <w:rFonts w:ascii="Arial" w:eastAsia="Malgun Gothic" w:hAnsi="Arial" w:cs="Times New Roman"/>
          <w:b/>
          <w:noProof/>
          <w:sz w:val="24"/>
          <w:vertAlign w:val="superscript"/>
        </w:rPr>
        <w:t>th</w:t>
      </w:r>
      <w:r w:rsidRPr="009B3A23">
        <w:rPr>
          <w:rFonts w:ascii="Arial" w:eastAsia="Malgun Gothic" w:hAnsi="Arial" w:cs="Times New Roman"/>
          <w:b/>
          <w:noProof/>
          <w:sz w:val="24"/>
        </w:rPr>
        <w:t xml:space="preserve"> </w:t>
      </w:r>
      <w:r w:rsidR="0089509C">
        <w:rPr>
          <w:rFonts w:ascii="Arial" w:eastAsia="Malgun Gothic" w:hAnsi="Arial" w:cs="Times New Roman"/>
          <w:b/>
          <w:noProof/>
          <w:sz w:val="24"/>
        </w:rPr>
        <w:t>Nov</w:t>
      </w:r>
      <w:r w:rsidRPr="009B3A23">
        <w:rPr>
          <w:rFonts w:ascii="Arial" w:eastAsia="Malgun Gothic" w:hAnsi="Arial" w:cs="Times New Roman"/>
          <w:b/>
          <w:noProof/>
          <w:sz w:val="24"/>
        </w:rPr>
        <w:t xml:space="preserve"> 202</w:t>
      </w:r>
      <w:r w:rsidR="00DC2398">
        <w:rPr>
          <w:rFonts w:ascii="Arial" w:eastAsia="Malgun Gothic" w:hAnsi="Arial" w:cs="Times New Roman"/>
          <w:b/>
          <w:noProof/>
          <w:sz w:val="24"/>
        </w:rPr>
        <w:t>2</w:t>
      </w:r>
      <w:r w:rsidRPr="009B3A23">
        <w:rPr>
          <w:rFonts w:ascii="Arial" w:eastAsia="Malgun Gothic" w:hAnsi="Arial" w:cs="Times New Roman"/>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3A23" w:rsidRPr="009B3A23" w:rsidTr="00E55363">
        <w:tc>
          <w:tcPr>
            <w:tcW w:w="9641" w:type="dxa"/>
            <w:gridSpan w:val="9"/>
            <w:tcBorders>
              <w:top w:val="single" w:sz="4" w:space="0" w:color="auto"/>
              <w:left w:val="single" w:sz="4" w:space="0" w:color="auto"/>
              <w:right w:val="single" w:sz="4" w:space="0" w:color="auto"/>
            </w:tcBorders>
          </w:tcPr>
          <w:p w:rsidR="009B3A23" w:rsidRPr="009B3A23" w:rsidRDefault="009B3A23" w:rsidP="009B3A23">
            <w:pPr>
              <w:spacing w:after="0"/>
              <w:jc w:val="right"/>
              <w:rPr>
                <w:rFonts w:ascii="Arial" w:eastAsia="Malgun Gothic" w:hAnsi="Arial" w:cs="Times New Roman"/>
                <w:i/>
                <w:noProof/>
              </w:rPr>
            </w:pPr>
            <w:r w:rsidRPr="009B3A23">
              <w:rPr>
                <w:rFonts w:ascii="Arial" w:eastAsia="Malgun Gothic" w:hAnsi="Arial" w:cs="Times New Roman"/>
                <w:i/>
                <w:noProof/>
                <w:sz w:val="14"/>
              </w:rPr>
              <w:t>CR-Form-v12.1</w:t>
            </w:r>
          </w:p>
        </w:tc>
      </w:tr>
      <w:tr w:rsidR="009B3A23" w:rsidRPr="009B3A23" w:rsidTr="00E55363">
        <w:tc>
          <w:tcPr>
            <w:tcW w:w="9641" w:type="dxa"/>
            <w:gridSpan w:val="9"/>
            <w:tcBorders>
              <w:left w:val="single" w:sz="4" w:space="0" w:color="auto"/>
              <w:right w:val="single" w:sz="4" w:space="0" w:color="auto"/>
            </w:tcBorders>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32"/>
              </w:rPr>
              <w:t>CHANGE REQUEST</w:t>
            </w:r>
          </w:p>
        </w:tc>
      </w:tr>
      <w:tr w:rsidR="009B3A23" w:rsidRPr="009B3A23" w:rsidTr="00E55363">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E55363">
        <w:tc>
          <w:tcPr>
            <w:tcW w:w="142" w:type="dxa"/>
            <w:tcBorders>
              <w:left w:val="single" w:sz="4" w:space="0" w:color="auto"/>
            </w:tcBorders>
          </w:tcPr>
          <w:p w:rsidR="009B3A23" w:rsidRPr="009B3A23" w:rsidRDefault="009B3A23" w:rsidP="009B3A23">
            <w:pPr>
              <w:spacing w:after="0"/>
              <w:jc w:val="right"/>
              <w:rPr>
                <w:rFonts w:ascii="Arial" w:eastAsia="Malgun Gothic" w:hAnsi="Arial" w:cs="Times New Roman"/>
                <w:noProof/>
              </w:rPr>
            </w:pPr>
          </w:p>
        </w:tc>
        <w:tc>
          <w:tcPr>
            <w:tcW w:w="1559" w:type="dxa"/>
            <w:shd w:val="pct30" w:color="FFFF00" w:fill="auto"/>
          </w:tcPr>
          <w:p w:rsidR="009B3A23" w:rsidRPr="009B3A23" w:rsidRDefault="009B3A23" w:rsidP="00B15F7A">
            <w:pPr>
              <w:spacing w:after="0"/>
              <w:jc w:val="right"/>
              <w:rPr>
                <w:rFonts w:ascii="Arial" w:eastAsia="Malgun Gothic" w:hAnsi="Arial" w:cs="Times New Roman"/>
                <w:b/>
                <w:noProof/>
                <w:sz w:val="28"/>
              </w:rPr>
            </w:pPr>
            <w:r w:rsidRPr="009B3A23">
              <w:rPr>
                <w:rFonts w:ascii="Arial" w:eastAsia="Malgun Gothic" w:hAnsi="Arial" w:cs="Times New Roman"/>
                <w:b/>
                <w:noProof/>
                <w:sz w:val="28"/>
              </w:rPr>
              <w:t>38.3</w:t>
            </w:r>
            <w:r w:rsidR="00B15F7A">
              <w:rPr>
                <w:rFonts w:ascii="Arial" w:eastAsia="Malgun Gothic" w:hAnsi="Arial" w:cs="Times New Roman"/>
                <w:b/>
                <w:noProof/>
                <w:sz w:val="28"/>
              </w:rPr>
              <w:t>3</w:t>
            </w:r>
            <w:r w:rsidR="00492845">
              <w:rPr>
                <w:rFonts w:ascii="Arial" w:eastAsia="Malgun Gothic" w:hAnsi="Arial" w:cs="Times New Roman"/>
                <w:b/>
                <w:noProof/>
                <w:sz w:val="28"/>
              </w:rPr>
              <w:t>1</w:t>
            </w:r>
          </w:p>
        </w:tc>
        <w:tc>
          <w:tcPr>
            <w:tcW w:w="709" w:type="dxa"/>
          </w:tcPr>
          <w:p w:rsidR="009B3A23" w:rsidRPr="009B3A23" w:rsidRDefault="009B3A23" w:rsidP="009B3A23">
            <w:pPr>
              <w:spacing w:after="0"/>
              <w:jc w:val="center"/>
              <w:rPr>
                <w:rFonts w:ascii="Arial" w:eastAsia="Malgun Gothic" w:hAnsi="Arial" w:cs="Times New Roman"/>
                <w:noProof/>
              </w:rPr>
            </w:pPr>
            <w:r w:rsidRPr="009B3A23">
              <w:rPr>
                <w:rFonts w:ascii="Arial" w:eastAsia="Malgun Gothic" w:hAnsi="Arial" w:cs="Times New Roman"/>
                <w:b/>
                <w:noProof/>
                <w:sz w:val="28"/>
              </w:rPr>
              <w:t>CR</w:t>
            </w:r>
          </w:p>
        </w:tc>
        <w:tc>
          <w:tcPr>
            <w:tcW w:w="1276" w:type="dxa"/>
            <w:shd w:val="pct30" w:color="FFFF00" w:fill="auto"/>
          </w:tcPr>
          <w:p w:rsidR="009B3A23" w:rsidRPr="009B3A23" w:rsidRDefault="0093403F" w:rsidP="002E6A63">
            <w:pPr>
              <w:spacing w:after="0"/>
              <w:jc w:val="center"/>
              <w:rPr>
                <w:rFonts w:ascii="Arial" w:eastAsia="Malgun Gothic" w:hAnsi="Arial" w:cs="Times New Roman"/>
                <w:noProof/>
              </w:rPr>
            </w:pPr>
            <w:r w:rsidRPr="009B3A23">
              <w:rPr>
                <w:rFonts w:ascii="Arial" w:eastAsia="Malgun Gothic" w:hAnsi="Arial" w:cs="Times New Roman"/>
                <w:b/>
                <w:noProof/>
                <w:sz w:val="28"/>
              </w:rPr>
              <w:t>-</w:t>
            </w:r>
          </w:p>
        </w:tc>
        <w:tc>
          <w:tcPr>
            <w:tcW w:w="709" w:type="dxa"/>
          </w:tcPr>
          <w:p w:rsidR="009B3A23" w:rsidRPr="009B3A23" w:rsidRDefault="009B3A23" w:rsidP="009B3A23">
            <w:pPr>
              <w:tabs>
                <w:tab w:val="right" w:pos="625"/>
              </w:tabs>
              <w:spacing w:after="0"/>
              <w:jc w:val="center"/>
              <w:rPr>
                <w:rFonts w:ascii="Arial" w:eastAsia="Malgun Gothic" w:hAnsi="Arial" w:cs="Times New Roman"/>
                <w:noProof/>
              </w:rPr>
            </w:pPr>
            <w:r w:rsidRPr="009B3A23">
              <w:rPr>
                <w:rFonts w:ascii="Arial" w:eastAsia="Malgun Gothic" w:hAnsi="Arial" w:cs="Times New Roman"/>
                <w:b/>
                <w:bCs/>
                <w:noProof/>
                <w:sz w:val="28"/>
              </w:rPr>
              <w:t>rev</w:t>
            </w:r>
          </w:p>
        </w:tc>
        <w:tc>
          <w:tcPr>
            <w:tcW w:w="992" w:type="dxa"/>
            <w:shd w:val="pct30" w:color="FFFF00" w:fill="auto"/>
          </w:tcPr>
          <w:p w:rsidR="009B3A23" w:rsidRPr="009B3A23" w:rsidRDefault="00C6419C" w:rsidP="009B3A23">
            <w:pPr>
              <w:spacing w:after="0"/>
              <w:jc w:val="center"/>
              <w:rPr>
                <w:rFonts w:ascii="Arial" w:eastAsia="Malgun Gothic" w:hAnsi="Arial" w:cs="Times New Roman"/>
                <w:b/>
                <w:noProof/>
                <w:lang w:eastAsia="ko-KR"/>
              </w:rPr>
            </w:pPr>
            <w:r w:rsidRPr="009B3A23">
              <w:rPr>
                <w:rFonts w:ascii="Arial" w:eastAsia="Malgun Gothic" w:hAnsi="Arial" w:cs="Times New Roman"/>
                <w:b/>
                <w:noProof/>
                <w:sz w:val="28"/>
              </w:rPr>
              <w:t>-</w:t>
            </w:r>
          </w:p>
        </w:tc>
        <w:tc>
          <w:tcPr>
            <w:tcW w:w="2410" w:type="dxa"/>
          </w:tcPr>
          <w:p w:rsidR="009B3A23" w:rsidRPr="009B3A23" w:rsidRDefault="009B3A23" w:rsidP="009B3A23">
            <w:pPr>
              <w:tabs>
                <w:tab w:val="right" w:pos="1825"/>
              </w:tabs>
              <w:spacing w:after="0"/>
              <w:jc w:val="center"/>
              <w:rPr>
                <w:rFonts w:ascii="Arial" w:eastAsia="Malgun Gothic" w:hAnsi="Arial" w:cs="Times New Roman"/>
                <w:noProof/>
              </w:rPr>
            </w:pPr>
            <w:r w:rsidRPr="009B3A23">
              <w:rPr>
                <w:rFonts w:ascii="Arial" w:eastAsia="Malgun Gothic" w:hAnsi="Arial" w:cs="Times New Roman"/>
                <w:b/>
                <w:noProof/>
                <w:sz w:val="28"/>
                <w:szCs w:val="28"/>
              </w:rPr>
              <w:t>Current version:</w:t>
            </w:r>
          </w:p>
        </w:tc>
        <w:tc>
          <w:tcPr>
            <w:tcW w:w="1701" w:type="dxa"/>
            <w:shd w:val="pct30" w:color="FFFF00" w:fill="auto"/>
          </w:tcPr>
          <w:p w:rsidR="009B3A23" w:rsidRPr="009B3A23" w:rsidRDefault="009B3A23" w:rsidP="00F94B76">
            <w:pPr>
              <w:spacing w:after="0"/>
              <w:jc w:val="center"/>
              <w:rPr>
                <w:rFonts w:ascii="Arial" w:eastAsia="Malgun Gothic" w:hAnsi="Arial" w:cs="Times New Roman"/>
                <w:noProof/>
                <w:sz w:val="28"/>
              </w:rPr>
            </w:pPr>
            <w:r w:rsidRPr="009B3A23">
              <w:rPr>
                <w:rFonts w:ascii="Arial" w:eastAsia="Malgun Gothic" w:hAnsi="Arial" w:cs="Times New Roman"/>
                <w:b/>
                <w:noProof/>
                <w:sz w:val="28"/>
              </w:rPr>
              <w:fldChar w:fldCharType="begin"/>
            </w:r>
            <w:r w:rsidRPr="009B3A23">
              <w:rPr>
                <w:rFonts w:ascii="Arial" w:eastAsia="Malgun Gothic" w:hAnsi="Arial" w:cs="Times New Roman"/>
                <w:b/>
                <w:noProof/>
                <w:sz w:val="28"/>
              </w:rPr>
              <w:instrText xml:space="preserve"> DOCPROPERTY  Version  \* MERGEFORMAT </w:instrText>
            </w:r>
            <w:r w:rsidRPr="009B3A23">
              <w:rPr>
                <w:rFonts w:ascii="Arial" w:eastAsia="Malgun Gothic" w:hAnsi="Arial" w:cs="Times New Roman"/>
                <w:b/>
                <w:noProof/>
                <w:sz w:val="28"/>
              </w:rPr>
              <w:fldChar w:fldCharType="separate"/>
            </w:r>
            <w:r w:rsidR="00587934">
              <w:rPr>
                <w:rFonts w:ascii="Arial" w:eastAsia="宋体" w:hAnsi="Arial" w:cs="Times New Roman"/>
                <w:b/>
                <w:noProof/>
                <w:sz w:val="28"/>
              </w:rPr>
              <w:t>1</w:t>
            </w:r>
            <w:r w:rsidR="00F94B76">
              <w:rPr>
                <w:rFonts w:ascii="Arial" w:eastAsia="宋体" w:hAnsi="Arial" w:cs="Times New Roman"/>
                <w:b/>
                <w:noProof/>
                <w:sz w:val="28"/>
              </w:rPr>
              <w:t>7</w:t>
            </w:r>
            <w:r w:rsidRPr="009B3A23">
              <w:rPr>
                <w:rFonts w:ascii="Arial" w:eastAsia="宋体" w:hAnsi="Arial" w:cs="Times New Roman"/>
                <w:b/>
                <w:noProof/>
                <w:sz w:val="28"/>
              </w:rPr>
              <w:t>.</w:t>
            </w:r>
            <w:r w:rsidR="00F94B76">
              <w:rPr>
                <w:rFonts w:ascii="Arial" w:eastAsia="宋体" w:hAnsi="Arial" w:cs="Times New Roman"/>
                <w:b/>
                <w:noProof/>
                <w:sz w:val="28"/>
              </w:rPr>
              <w:t>2</w:t>
            </w:r>
            <w:r w:rsidRPr="009B3A23">
              <w:rPr>
                <w:rFonts w:ascii="Arial" w:eastAsia="宋体" w:hAnsi="Arial" w:cs="Times New Roman"/>
                <w:b/>
                <w:noProof/>
                <w:sz w:val="28"/>
              </w:rPr>
              <w:t>.</w:t>
            </w:r>
            <w:r w:rsidR="005A60F4">
              <w:rPr>
                <w:rFonts w:ascii="Arial" w:eastAsia="宋体" w:hAnsi="Arial" w:cs="Times New Roman"/>
                <w:b/>
                <w:noProof/>
                <w:sz w:val="28"/>
              </w:rPr>
              <w:t>0</w:t>
            </w:r>
            <w:r w:rsidRPr="009B3A23">
              <w:rPr>
                <w:rFonts w:ascii="Arial" w:eastAsia="Malgun Gothic" w:hAnsi="Arial" w:cs="Times New Roman"/>
                <w:b/>
                <w:noProof/>
                <w:sz w:val="28"/>
              </w:rPr>
              <w:fldChar w:fldCharType="end"/>
            </w:r>
          </w:p>
        </w:tc>
        <w:tc>
          <w:tcPr>
            <w:tcW w:w="143" w:type="dxa"/>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E55363">
        <w:tc>
          <w:tcPr>
            <w:tcW w:w="9641" w:type="dxa"/>
            <w:gridSpan w:val="9"/>
            <w:tcBorders>
              <w:left w:val="single" w:sz="4" w:space="0" w:color="auto"/>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E55363">
        <w:tc>
          <w:tcPr>
            <w:tcW w:w="9641" w:type="dxa"/>
            <w:gridSpan w:val="9"/>
            <w:tcBorders>
              <w:top w:val="single" w:sz="4" w:space="0" w:color="auto"/>
            </w:tcBorders>
          </w:tcPr>
          <w:p w:rsidR="009B3A23" w:rsidRPr="009B3A23" w:rsidRDefault="009B3A23" w:rsidP="009B3A23">
            <w:pPr>
              <w:spacing w:after="0"/>
              <w:jc w:val="center"/>
              <w:rPr>
                <w:rFonts w:ascii="Arial" w:eastAsia="Malgun Gothic" w:hAnsi="Arial" w:cs="Arial"/>
                <w:i/>
                <w:noProof/>
              </w:rPr>
            </w:pPr>
            <w:r w:rsidRPr="009B3A23">
              <w:rPr>
                <w:rFonts w:ascii="Arial" w:eastAsia="Malgun Gothic" w:hAnsi="Arial" w:cs="Arial"/>
                <w:i/>
                <w:noProof/>
              </w:rPr>
              <w:t xml:space="preserve">For </w:t>
            </w:r>
            <w:hyperlink r:id="rId11" w:anchor="_blank" w:history="1">
              <w:r w:rsidRPr="009B3A23">
                <w:rPr>
                  <w:rFonts w:ascii="Arial" w:eastAsia="Malgun Gothic" w:hAnsi="Arial" w:cs="Arial"/>
                  <w:b/>
                  <w:i/>
                  <w:noProof/>
                  <w:color w:val="FF0000"/>
                  <w:u w:val="single"/>
                </w:rPr>
                <w:t>HE</w:t>
              </w:r>
              <w:bookmarkStart w:id="0" w:name="_Hlt497126619"/>
              <w:r w:rsidRPr="009B3A23">
                <w:rPr>
                  <w:rFonts w:ascii="Arial" w:eastAsia="Malgun Gothic" w:hAnsi="Arial" w:cs="Arial"/>
                  <w:b/>
                  <w:i/>
                  <w:noProof/>
                  <w:color w:val="FF0000"/>
                  <w:u w:val="single"/>
                </w:rPr>
                <w:t>L</w:t>
              </w:r>
              <w:bookmarkEnd w:id="0"/>
              <w:r w:rsidRPr="009B3A23">
                <w:rPr>
                  <w:rFonts w:ascii="Arial" w:eastAsia="Malgun Gothic" w:hAnsi="Arial" w:cs="Arial"/>
                  <w:b/>
                  <w:i/>
                  <w:noProof/>
                  <w:color w:val="FF0000"/>
                  <w:u w:val="single"/>
                </w:rPr>
                <w:t>P</w:t>
              </w:r>
            </w:hyperlink>
            <w:r w:rsidRPr="009B3A23">
              <w:rPr>
                <w:rFonts w:ascii="Arial" w:eastAsia="Malgun Gothic" w:hAnsi="Arial" w:cs="Arial"/>
                <w:b/>
                <w:i/>
                <w:noProof/>
                <w:color w:val="FF0000"/>
              </w:rPr>
              <w:t xml:space="preserve"> </w:t>
            </w:r>
            <w:r w:rsidRPr="009B3A23">
              <w:rPr>
                <w:rFonts w:ascii="Arial" w:eastAsia="Malgun Gothic" w:hAnsi="Arial" w:cs="Arial"/>
                <w:i/>
                <w:noProof/>
              </w:rPr>
              <w:t xml:space="preserve">on using this form: comprehensive instructions can be found at </w:t>
            </w:r>
            <w:r w:rsidRPr="009B3A23">
              <w:rPr>
                <w:rFonts w:ascii="Arial" w:eastAsia="Malgun Gothic" w:hAnsi="Arial" w:cs="Arial"/>
                <w:i/>
                <w:noProof/>
              </w:rPr>
              <w:br/>
            </w:r>
            <w:hyperlink r:id="rId12" w:history="1">
              <w:r w:rsidRPr="009B3A23">
                <w:rPr>
                  <w:rFonts w:ascii="Arial" w:eastAsia="Malgun Gothic" w:hAnsi="Arial" w:cs="Arial"/>
                  <w:i/>
                  <w:noProof/>
                  <w:color w:val="0000FF"/>
                  <w:u w:val="single"/>
                </w:rPr>
                <w:t>http://www.3gpp.org/Change-Requests</w:t>
              </w:r>
            </w:hyperlink>
            <w:r w:rsidRPr="009B3A23">
              <w:rPr>
                <w:rFonts w:ascii="Arial" w:eastAsia="Malgun Gothic" w:hAnsi="Arial" w:cs="Arial"/>
                <w:i/>
                <w:noProof/>
              </w:rPr>
              <w:t>.</w:t>
            </w:r>
          </w:p>
        </w:tc>
      </w:tr>
      <w:tr w:rsidR="009B3A23" w:rsidRPr="009B3A23" w:rsidTr="00E55363">
        <w:tc>
          <w:tcPr>
            <w:tcW w:w="9641" w:type="dxa"/>
            <w:gridSpan w:val="9"/>
          </w:tcPr>
          <w:p w:rsidR="009B3A23" w:rsidRPr="009B3A23" w:rsidRDefault="009B3A23" w:rsidP="009B3A23">
            <w:pPr>
              <w:spacing w:after="0"/>
              <w:rPr>
                <w:rFonts w:ascii="Arial" w:eastAsia="Malgun Gothic" w:hAnsi="Arial" w:cs="Times New Roman"/>
                <w:noProof/>
                <w:sz w:val="8"/>
                <w:szCs w:val="8"/>
              </w:rPr>
            </w:pPr>
          </w:p>
        </w:tc>
      </w:tr>
    </w:tbl>
    <w:p w:rsidR="009B3A23" w:rsidRPr="009B3A23" w:rsidRDefault="009B3A23" w:rsidP="009B3A23">
      <w:pPr>
        <w:rPr>
          <w:rFonts w:ascii="Times New Roman" w:eastAsia="Malgun Gothic"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3A23" w:rsidRPr="009B3A23" w:rsidTr="00E55363">
        <w:tc>
          <w:tcPr>
            <w:tcW w:w="2835" w:type="dxa"/>
          </w:tcPr>
          <w:p w:rsidR="009B3A23" w:rsidRPr="009B3A23" w:rsidRDefault="009B3A23" w:rsidP="009B3A23">
            <w:pPr>
              <w:tabs>
                <w:tab w:val="right" w:pos="2751"/>
              </w:tabs>
              <w:spacing w:after="0"/>
              <w:rPr>
                <w:rFonts w:ascii="Arial" w:eastAsia="Malgun Gothic" w:hAnsi="Arial" w:cs="Times New Roman"/>
                <w:b/>
                <w:i/>
                <w:noProof/>
              </w:rPr>
            </w:pPr>
            <w:r w:rsidRPr="009B3A23">
              <w:rPr>
                <w:rFonts w:ascii="Arial" w:eastAsia="Malgun Gothic" w:hAnsi="Arial" w:cs="Times New Roman"/>
                <w:b/>
                <w:i/>
                <w:noProof/>
              </w:rPr>
              <w:t>Proposed change affects:</w:t>
            </w:r>
          </w:p>
        </w:tc>
        <w:tc>
          <w:tcPr>
            <w:tcW w:w="1418" w:type="dxa"/>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709" w:type="dxa"/>
            <w:tcBorders>
              <w:left w:val="single" w:sz="4" w:space="0" w:color="auto"/>
            </w:tcBorders>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126" w:type="dxa"/>
          </w:tcPr>
          <w:p w:rsidR="009B3A23" w:rsidRPr="009B3A23" w:rsidRDefault="009B3A23" w:rsidP="009B3A23">
            <w:pPr>
              <w:spacing w:after="0"/>
              <w:jc w:val="right"/>
              <w:rPr>
                <w:rFonts w:ascii="Arial" w:eastAsia="Malgun Gothic" w:hAnsi="Arial" w:cs="Times New Roman"/>
                <w:noProof/>
                <w:u w:val="single"/>
              </w:rPr>
            </w:pPr>
            <w:r w:rsidRPr="009B3A23">
              <w:rPr>
                <w:rFonts w:ascii="Arial" w:eastAsia="Malgun Gothic"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3A23" w:rsidRPr="009B3A23" w:rsidRDefault="00E01892" w:rsidP="009B3A23">
            <w:pPr>
              <w:spacing w:after="0"/>
              <w:jc w:val="center"/>
              <w:rPr>
                <w:rFonts w:ascii="Arial" w:eastAsia="Malgun Gothic" w:hAnsi="Arial" w:cs="Times New Roman"/>
                <w:b/>
                <w:caps/>
                <w:noProof/>
              </w:rPr>
            </w:pPr>
            <w:r w:rsidRPr="009B3A23">
              <w:rPr>
                <w:rFonts w:ascii="Arial" w:eastAsia="Malgun Gothic" w:hAnsi="Arial" w:cs="Times New Roman" w:hint="eastAsia"/>
                <w:b/>
                <w:caps/>
                <w:noProof/>
                <w:lang w:eastAsia="ko-KR"/>
              </w:rPr>
              <w:t>x</w:t>
            </w:r>
          </w:p>
        </w:tc>
        <w:tc>
          <w:tcPr>
            <w:tcW w:w="1418" w:type="dxa"/>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3A23" w:rsidRPr="009B3A23" w:rsidRDefault="009B3A23" w:rsidP="009B3A23">
            <w:pPr>
              <w:spacing w:after="0"/>
              <w:jc w:val="center"/>
              <w:rPr>
                <w:rFonts w:ascii="Arial" w:eastAsia="Malgun Gothic" w:hAnsi="Arial" w:cs="Times New Roman"/>
                <w:b/>
                <w:bCs/>
                <w:caps/>
                <w:noProof/>
              </w:rPr>
            </w:pPr>
          </w:p>
        </w:tc>
      </w:tr>
    </w:tbl>
    <w:p w:rsidR="009B3A23" w:rsidRPr="009B3A23" w:rsidRDefault="009B3A23" w:rsidP="009B3A23">
      <w:pPr>
        <w:rPr>
          <w:rFonts w:ascii="Times New Roman" w:eastAsia="Malgun Gothic" w:hAnsi="Times New Roman" w:cs="Times New Roman"/>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3A23" w:rsidRPr="009B3A23" w:rsidTr="00E55363">
        <w:tc>
          <w:tcPr>
            <w:tcW w:w="9640" w:type="dxa"/>
            <w:gridSpan w:val="11"/>
          </w:tcPr>
          <w:p w:rsidR="009B3A23" w:rsidRPr="009B3A23" w:rsidRDefault="009B3A23" w:rsidP="009B3A23">
            <w:pPr>
              <w:spacing w:after="0"/>
              <w:rPr>
                <w:rFonts w:ascii="Arial" w:eastAsia="Malgun Gothic" w:hAnsi="Arial" w:cs="Times New Roman"/>
                <w:noProof/>
                <w:sz w:val="8"/>
                <w:szCs w:val="8"/>
              </w:rPr>
            </w:pPr>
          </w:p>
        </w:tc>
      </w:tr>
      <w:tr w:rsidR="009B3A23" w:rsidRPr="009B3A23" w:rsidTr="00E55363">
        <w:tc>
          <w:tcPr>
            <w:tcW w:w="1843" w:type="dxa"/>
            <w:tcBorders>
              <w:top w:val="single" w:sz="4" w:space="0" w:color="auto"/>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Title:</w:t>
            </w:r>
            <w:r w:rsidRPr="009B3A23">
              <w:rPr>
                <w:rFonts w:ascii="Arial" w:eastAsia="Malgun Gothic" w:hAnsi="Arial" w:cs="Times New Roman"/>
                <w:b/>
                <w:i/>
                <w:noProof/>
              </w:rPr>
              <w:tab/>
            </w:r>
          </w:p>
        </w:tc>
        <w:tc>
          <w:tcPr>
            <w:tcW w:w="7797" w:type="dxa"/>
            <w:gridSpan w:val="10"/>
            <w:tcBorders>
              <w:top w:val="single" w:sz="4" w:space="0" w:color="auto"/>
              <w:right w:val="single" w:sz="4" w:space="0" w:color="auto"/>
            </w:tcBorders>
            <w:shd w:val="pct30" w:color="FFFF00" w:fill="auto"/>
          </w:tcPr>
          <w:p w:rsidR="009B3A23" w:rsidRPr="009B3A23" w:rsidRDefault="00D9399A" w:rsidP="00D9399A">
            <w:pPr>
              <w:spacing w:after="0"/>
              <w:ind w:left="100"/>
              <w:rPr>
                <w:rFonts w:ascii="Arial" w:eastAsia="Malgun Gothic" w:hAnsi="Arial" w:cs="Times New Roman"/>
                <w:noProof/>
              </w:rPr>
            </w:pPr>
            <w:r>
              <w:rPr>
                <w:rFonts w:ascii="Arial" w:eastAsia="宋体" w:hAnsi="Arial" w:cs="Times New Roman"/>
                <w:noProof/>
                <w:lang w:eastAsia="zh-CN"/>
              </w:rPr>
              <w:t>Control plane c</w:t>
            </w:r>
            <w:r w:rsidR="00C22B21">
              <w:rPr>
                <w:rFonts w:ascii="Arial" w:eastAsia="宋体" w:hAnsi="Arial" w:cs="Times New Roman"/>
                <w:noProof/>
                <w:lang w:eastAsia="zh-CN"/>
              </w:rPr>
              <w:t xml:space="preserve">orrections </w:t>
            </w:r>
            <w:r w:rsidR="00F94B76">
              <w:rPr>
                <w:rFonts w:ascii="Arial" w:eastAsia="宋体" w:hAnsi="Arial" w:cs="Times New Roman"/>
                <w:noProof/>
                <w:lang w:eastAsia="zh-CN"/>
              </w:rPr>
              <w:t>for SDT</w:t>
            </w:r>
          </w:p>
        </w:tc>
      </w:tr>
      <w:tr w:rsidR="009B3A23" w:rsidRPr="009B3A23" w:rsidTr="00E55363">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E55363">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WG:</w:t>
            </w:r>
          </w:p>
        </w:tc>
        <w:tc>
          <w:tcPr>
            <w:tcW w:w="7797" w:type="dxa"/>
            <w:gridSpan w:val="10"/>
            <w:tcBorders>
              <w:right w:val="single" w:sz="4" w:space="0" w:color="auto"/>
            </w:tcBorders>
            <w:shd w:val="pct30" w:color="FFFF00" w:fill="auto"/>
          </w:tcPr>
          <w:p w:rsidR="009B3A23" w:rsidRPr="009B3A23" w:rsidRDefault="009B3A23" w:rsidP="00492845">
            <w:pPr>
              <w:spacing w:after="0"/>
              <w:ind w:left="100"/>
              <w:rPr>
                <w:rFonts w:ascii="Arial" w:eastAsia="Malgun Gothic" w:hAnsi="Arial" w:cs="Times New Roman"/>
              </w:rPr>
            </w:pPr>
            <w:r w:rsidRPr="009B3A23">
              <w:rPr>
                <w:rFonts w:ascii="Arial" w:eastAsia="Malgun Gothic" w:hAnsi="Arial" w:cs="Times New Roman"/>
              </w:rPr>
              <w:t>NEC</w:t>
            </w:r>
          </w:p>
        </w:tc>
      </w:tr>
      <w:tr w:rsidR="009B3A23" w:rsidRPr="009B3A23" w:rsidTr="00E55363">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Source to TSG:</w:t>
            </w:r>
          </w:p>
        </w:tc>
        <w:tc>
          <w:tcPr>
            <w:tcW w:w="7797" w:type="dxa"/>
            <w:gridSpan w:val="10"/>
            <w:tcBorders>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r w:rsidRPr="009B3A23">
              <w:rPr>
                <w:rFonts w:ascii="Arial" w:eastAsia="Malgun Gothic" w:hAnsi="Arial" w:cs="Times New Roman"/>
              </w:rPr>
              <w:t>R2</w:t>
            </w:r>
          </w:p>
        </w:tc>
      </w:tr>
      <w:tr w:rsidR="009B3A23" w:rsidRPr="009B3A23" w:rsidTr="00E55363">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E55363">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Work item code:</w:t>
            </w:r>
          </w:p>
        </w:tc>
        <w:tc>
          <w:tcPr>
            <w:tcW w:w="3686" w:type="dxa"/>
            <w:gridSpan w:val="5"/>
            <w:shd w:val="pct30" w:color="FFFF00" w:fill="auto"/>
          </w:tcPr>
          <w:p w:rsidR="009B3A23" w:rsidRPr="00C22B21" w:rsidRDefault="00A01A9B" w:rsidP="00F94B76">
            <w:pPr>
              <w:spacing w:after="0"/>
              <w:ind w:left="100"/>
              <w:rPr>
                <w:rFonts w:ascii="Arial" w:eastAsia="宋体" w:hAnsi="Arial" w:cs="Times New Roman"/>
                <w:noProof/>
                <w:lang w:eastAsia="zh-CN"/>
              </w:rPr>
            </w:pPr>
            <w:r w:rsidRPr="00A01A9B">
              <w:rPr>
                <w:rFonts w:ascii="Arial" w:eastAsia="宋体" w:hAnsi="Arial" w:cs="Times New Roman"/>
                <w:noProof/>
                <w:lang w:eastAsia="zh-CN"/>
              </w:rPr>
              <w:t>NR_SmallData_INACTIVE-Core</w:t>
            </w:r>
          </w:p>
        </w:tc>
        <w:tc>
          <w:tcPr>
            <w:tcW w:w="567" w:type="dxa"/>
            <w:tcBorders>
              <w:left w:val="nil"/>
            </w:tcBorders>
          </w:tcPr>
          <w:p w:rsidR="009B3A23" w:rsidRPr="009B3A23" w:rsidRDefault="009B3A23" w:rsidP="009B3A23">
            <w:pPr>
              <w:spacing w:after="0"/>
              <w:ind w:right="10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noProof/>
              </w:rPr>
            </w:pPr>
            <w:r w:rsidRPr="009B3A23">
              <w:rPr>
                <w:rFonts w:ascii="Arial" w:eastAsia="Malgun Gothic" w:hAnsi="Arial" w:cs="Times New Roman"/>
                <w:b/>
                <w:i/>
                <w:noProof/>
              </w:rPr>
              <w:t>Date:</w:t>
            </w:r>
          </w:p>
        </w:tc>
        <w:tc>
          <w:tcPr>
            <w:tcW w:w="2127" w:type="dxa"/>
            <w:tcBorders>
              <w:right w:val="single" w:sz="4" w:space="0" w:color="auto"/>
            </w:tcBorders>
            <w:shd w:val="pct30" w:color="FFFF00" w:fill="auto"/>
          </w:tcPr>
          <w:p w:rsidR="009B3A23" w:rsidRPr="009B3A23" w:rsidRDefault="0089509C" w:rsidP="00F94B76">
            <w:pPr>
              <w:spacing w:after="0"/>
              <w:ind w:left="100"/>
              <w:rPr>
                <w:rFonts w:ascii="Arial" w:eastAsia="Malgun Gothic" w:hAnsi="Arial" w:cs="Times New Roman"/>
                <w:noProof/>
              </w:rPr>
            </w:pPr>
            <w:r>
              <w:rPr>
                <w:rFonts w:ascii="Arial" w:eastAsia="Malgun Gothic" w:hAnsi="Arial" w:cs="Times New Roman"/>
              </w:rPr>
              <w:t>202</w:t>
            </w:r>
            <w:r w:rsidR="00F94B76">
              <w:rPr>
                <w:rFonts w:ascii="Arial" w:eastAsia="Malgun Gothic" w:hAnsi="Arial" w:cs="Times New Roman"/>
              </w:rPr>
              <w:t>2</w:t>
            </w:r>
            <w:r>
              <w:rPr>
                <w:rFonts w:ascii="Arial" w:eastAsia="Malgun Gothic" w:hAnsi="Arial" w:cs="Times New Roman"/>
              </w:rPr>
              <w:t>-11</w:t>
            </w:r>
            <w:r w:rsidR="009B3A23" w:rsidRPr="009B3A23">
              <w:rPr>
                <w:rFonts w:ascii="Arial" w:eastAsia="Malgun Gothic" w:hAnsi="Arial" w:cs="Times New Roman"/>
              </w:rPr>
              <w:t>-</w:t>
            </w:r>
            <w:r w:rsidR="00F94B76">
              <w:rPr>
                <w:rFonts w:ascii="Arial" w:eastAsia="Malgun Gothic" w:hAnsi="Arial" w:cs="Times New Roman"/>
              </w:rPr>
              <w:t>14</w:t>
            </w:r>
          </w:p>
        </w:tc>
      </w:tr>
      <w:tr w:rsidR="009B3A23" w:rsidRPr="009B3A23" w:rsidTr="00E55363">
        <w:tc>
          <w:tcPr>
            <w:tcW w:w="1843" w:type="dxa"/>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1986" w:type="dxa"/>
            <w:gridSpan w:val="4"/>
          </w:tcPr>
          <w:p w:rsidR="009B3A23" w:rsidRPr="009B3A23" w:rsidRDefault="009B3A23" w:rsidP="009B3A23">
            <w:pPr>
              <w:spacing w:after="0"/>
              <w:rPr>
                <w:rFonts w:ascii="Arial" w:eastAsia="Malgun Gothic" w:hAnsi="Arial" w:cs="Times New Roman"/>
                <w:noProof/>
                <w:sz w:val="8"/>
                <w:szCs w:val="8"/>
              </w:rPr>
            </w:pPr>
          </w:p>
        </w:tc>
        <w:tc>
          <w:tcPr>
            <w:tcW w:w="2267" w:type="dxa"/>
            <w:gridSpan w:val="2"/>
          </w:tcPr>
          <w:p w:rsidR="009B3A23" w:rsidRPr="009B3A23" w:rsidRDefault="009B3A23" w:rsidP="009B3A23">
            <w:pPr>
              <w:spacing w:after="0"/>
              <w:rPr>
                <w:rFonts w:ascii="Arial" w:eastAsia="Malgun Gothic" w:hAnsi="Arial" w:cs="Times New Roman"/>
                <w:noProof/>
                <w:sz w:val="8"/>
                <w:szCs w:val="8"/>
              </w:rPr>
            </w:pPr>
          </w:p>
        </w:tc>
        <w:tc>
          <w:tcPr>
            <w:tcW w:w="1417" w:type="dxa"/>
            <w:gridSpan w:val="3"/>
          </w:tcPr>
          <w:p w:rsidR="009B3A23" w:rsidRPr="009B3A23" w:rsidRDefault="009B3A23" w:rsidP="009B3A23">
            <w:pPr>
              <w:spacing w:after="0"/>
              <w:rPr>
                <w:rFonts w:ascii="Arial" w:eastAsia="Malgun Gothic" w:hAnsi="Arial" w:cs="Times New Roman"/>
                <w:noProof/>
                <w:sz w:val="8"/>
                <w:szCs w:val="8"/>
              </w:rPr>
            </w:pPr>
          </w:p>
        </w:tc>
        <w:tc>
          <w:tcPr>
            <w:tcW w:w="2127" w:type="dxa"/>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E55363">
        <w:trPr>
          <w:cantSplit/>
        </w:trPr>
        <w:tc>
          <w:tcPr>
            <w:tcW w:w="1843" w:type="dxa"/>
            <w:tcBorders>
              <w:left w:val="single" w:sz="4" w:space="0" w:color="auto"/>
            </w:tcBorders>
          </w:tcPr>
          <w:p w:rsidR="009B3A23" w:rsidRPr="009B3A23" w:rsidRDefault="009B3A23" w:rsidP="009B3A23">
            <w:pPr>
              <w:tabs>
                <w:tab w:val="right" w:pos="1759"/>
              </w:tabs>
              <w:spacing w:after="0"/>
              <w:rPr>
                <w:rFonts w:ascii="Arial" w:eastAsia="Malgun Gothic" w:hAnsi="Arial" w:cs="Times New Roman"/>
                <w:b/>
                <w:i/>
                <w:noProof/>
              </w:rPr>
            </w:pPr>
            <w:r w:rsidRPr="009B3A23">
              <w:rPr>
                <w:rFonts w:ascii="Arial" w:eastAsia="Malgun Gothic" w:hAnsi="Arial" w:cs="Times New Roman"/>
                <w:b/>
                <w:i/>
                <w:noProof/>
              </w:rPr>
              <w:t>Category:</w:t>
            </w:r>
          </w:p>
        </w:tc>
        <w:tc>
          <w:tcPr>
            <w:tcW w:w="851" w:type="dxa"/>
            <w:shd w:val="pct30" w:color="FFFF00" w:fill="auto"/>
          </w:tcPr>
          <w:p w:rsidR="009B3A23" w:rsidRPr="009B3A23" w:rsidRDefault="009B3A23" w:rsidP="009B3A23">
            <w:pPr>
              <w:spacing w:after="0"/>
              <w:ind w:left="100" w:right="-609"/>
              <w:rPr>
                <w:rFonts w:ascii="Arial" w:eastAsia="Malgun Gothic" w:hAnsi="Arial" w:cs="Times New Roman"/>
                <w:b/>
                <w:noProof/>
              </w:rPr>
            </w:pPr>
            <w:r w:rsidRPr="009B3A23">
              <w:rPr>
                <w:rFonts w:ascii="Arial" w:eastAsia="Malgun Gothic" w:hAnsi="Arial" w:cs="Times New Roman"/>
                <w:b/>
                <w:noProof/>
              </w:rPr>
              <w:fldChar w:fldCharType="begin"/>
            </w:r>
            <w:r w:rsidRPr="009B3A23">
              <w:rPr>
                <w:rFonts w:ascii="Arial" w:eastAsia="Malgun Gothic" w:hAnsi="Arial" w:cs="Times New Roman"/>
                <w:b/>
                <w:noProof/>
              </w:rPr>
              <w:instrText xml:space="preserve"> DOCPROPERTY  Cat  \* MERGEFORMAT </w:instrText>
            </w:r>
            <w:r w:rsidRPr="009B3A23">
              <w:rPr>
                <w:rFonts w:ascii="Arial" w:eastAsia="Malgun Gothic" w:hAnsi="Arial" w:cs="Times New Roman"/>
                <w:b/>
                <w:noProof/>
              </w:rPr>
              <w:fldChar w:fldCharType="separate"/>
            </w:r>
            <w:r w:rsidRPr="009B3A23">
              <w:rPr>
                <w:rFonts w:ascii="Arial" w:eastAsia="Malgun Gothic" w:hAnsi="Arial" w:cs="Times New Roman"/>
                <w:b/>
                <w:noProof/>
              </w:rPr>
              <w:t>F</w:t>
            </w:r>
            <w:r w:rsidRPr="009B3A23">
              <w:rPr>
                <w:rFonts w:ascii="Arial" w:eastAsia="Malgun Gothic" w:hAnsi="Arial" w:cs="Times New Roman"/>
                <w:b/>
                <w:noProof/>
              </w:rPr>
              <w:fldChar w:fldCharType="end"/>
            </w:r>
          </w:p>
        </w:tc>
        <w:tc>
          <w:tcPr>
            <w:tcW w:w="3402" w:type="dxa"/>
            <w:gridSpan w:val="5"/>
            <w:tcBorders>
              <w:left w:val="nil"/>
            </w:tcBorders>
          </w:tcPr>
          <w:p w:rsidR="009B3A23" w:rsidRPr="009B3A23" w:rsidRDefault="009B3A23" w:rsidP="009B3A23">
            <w:pPr>
              <w:spacing w:after="0"/>
              <w:rPr>
                <w:rFonts w:ascii="Arial" w:eastAsia="Malgun Gothic" w:hAnsi="Arial" w:cs="Times New Roman"/>
                <w:noProof/>
              </w:rPr>
            </w:pPr>
          </w:p>
        </w:tc>
        <w:tc>
          <w:tcPr>
            <w:tcW w:w="1417" w:type="dxa"/>
            <w:gridSpan w:val="3"/>
            <w:tcBorders>
              <w:left w:val="nil"/>
            </w:tcBorders>
          </w:tcPr>
          <w:p w:rsidR="009B3A23" w:rsidRPr="009B3A23" w:rsidRDefault="009B3A23" w:rsidP="009B3A23">
            <w:pPr>
              <w:spacing w:after="0"/>
              <w:jc w:val="right"/>
              <w:rPr>
                <w:rFonts w:ascii="Arial" w:eastAsia="Malgun Gothic" w:hAnsi="Arial" w:cs="Times New Roman"/>
                <w:b/>
                <w:i/>
                <w:noProof/>
              </w:rPr>
            </w:pPr>
            <w:r w:rsidRPr="009B3A23">
              <w:rPr>
                <w:rFonts w:ascii="Arial" w:eastAsia="Malgun Gothic" w:hAnsi="Arial" w:cs="Times New Roman"/>
                <w:b/>
                <w:i/>
                <w:noProof/>
              </w:rPr>
              <w:t>Release:</w:t>
            </w:r>
          </w:p>
        </w:tc>
        <w:tc>
          <w:tcPr>
            <w:tcW w:w="2127" w:type="dxa"/>
            <w:tcBorders>
              <w:right w:val="single" w:sz="4" w:space="0" w:color="auto"/>
            </w:tcBorders>
            <w:shd w:val="pct30" w:color="FFFF00" w:fill="auto"/>
          </w:tcPr>
          <w:p w:rsidR="009B3A23" w:rsidRPr="009B3A23" w:rsidRDefault="009B3A23" w:rsidP="00F94B76">
            <w:pPr>
              <w:spacing w:after="0"/>
              <w:ind w:left="100"/>
              <w:rPr>
                <w:rFonts w:ascii="Arial" w:eastAsia="Malgun Gothic" w:hAnsi="Arial" w:cs="Times New Roman"/>
                <w:noProof/>
              </w:rPr>
            </w:pPr>
            <w:r w:rsidRPr="009B3A23">
              <w:rPr>
                <w:rFonts w:ascii="Arial" w:eastAsia="Malgun Gothic" w:hAnsi="Arial" w:cs="Times New Roman"/>
                <w:noProof/>
              </w:rPr>
              <w:fldChar w:fldCharType="begin"/>
            </w:r>
            <w:r w:rsidRPr="009B3A23">
              <w:rPr>
                <w:rFonts w:ascii="Arial" w:eastAsia="Malgun Gothic" w:hAnsi="Arial" w:cs="Times New Roman"/>
                <w:noProof/>
              </w:rPr>
              <w:instrText xml:space="preserve"> DOCPROPERTY  Release  \* MERGEFORMAT </w:instrText>
            </w:r>
            <w:r w:rsidRPr="009B3A23">
              <w:rPr>
                <w:rFonts w:ascii="Arial" w:eastAsia="Malgun Gothic" w:hAnsi="Arial" w:cs="Times New Roman"/>
                <w:noProof/>
              </w:rPr>
              <w:fldChar w:fldCharType="separate"/>
            </w:r>
            <w:r w:rsidRPr="009B3A23">
              <w:rPr>
                <w:rFonts w:ascii="Arial" w:eastAsia="Malgun Gothic" w:hAnsi="Arial" w:cs="Times New Roman"/>
                <w:noProof/>
              </w:rPr>
              <w:t>Rel-1</w:t>
            </w:r>
            <w:r w:rsidR="00F94B76">
              <w:rPr>
                <w:rFonts w:ascii="Arial" w:eastAsia="Malgun Gothic" w:hAnsi="Arial" w:cs="Times New Roman"/>
                <w:noProof/>
              </w:rPr>
              <w:t>7</w:t>
            </w:r>
            <w:r w:rsidRPr="009B3A23">
              <w:rPr>
                <w:rFonts w:ascii="Arial" w:eastAsia="Malgun Gothic" w:hAnsi="Arial" w:cs="Times New Roman"/>
                <w:noProof/>
              </w:rPr>
              <w:fldChar w:fldCharType="end"/>
            </w:r>
          </w:p>
        </w:tc>
      </w:tr>
      <w:tr w:rsidR="009B3A23" w:rsidRPr="009B3A23" w:rsidTr="00E55363">
        <w:tc>
          <w:tcPr>
            <w:tcW w:w="1843" w:type="dxa"/>
            <w:tcBorders>
              <w:left w:val="single" w:sz="4" w:space="0" w:color="auto"/>
              <w:bottom w:val="single" w:sz="4" w:space="0" w:color="auto"/>
            </w:tcBorders>
          </w:tcPr>
          <w:p w:rsidR="009B3A23" w:rsidRPr="009B3A23" w:rsidRDefault="009B3A23" w:rsidP="009B3A23">
            <w:pPr>
              <w:spacing w:after="0"/>
              <w:rPr>
                <w:rFonts w:ascii="Arial" w:eastAsia="Malgun Gothic" w:hAnsi="Arial" w:cs="Times New Roman"/>
                <w:b/>
                <w:i/>
                <w:noProof/>
              </w:rPr>
            </w:pPr>
          </w:p>
        </w:tc>
        <w:tc>
          <w:tcPr>
            <w:tcW w:w="4677" w:type="dxa"/>
            <w:gridSpan w:val="8"/>
            <w:tcBorders>
              <w:bottom w:val="single" w:sz="4" w:space="0" w:color="auto"/>
            </w:tcBorders>
          </w:tcPr>
          <w:p w:rsidR="009B3A23" w:rsidRPr="009B3A23" w:rsidRDefault="009B3A23" w:rsidP="009B3A23">
            <w:pPr>
              <w:spacing w:after="0"/>
              <w:ind w:left="383" w:hanging="383"/>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categories:</w:t>
            </w:r>
            <w:r w:rsidRPr="009B3A23">
              <w:rPr>
                <w:rFonts w:ascii="Arial" w:eastAsia="Malgun Gothic" w:hAnsi="Arial" w:cs="Times New Roman"/>
                <w:b/>
                <w:i/>
                <w:noProof/>
                <w:sz w:val="18"/>
              </w:rPr>
              <w:br/>
              <w:t>F</w:t>
            </w:r>
            <w:r w:rsidRPr="009B3A23">
              <w:rPr>
                <w:rFonts w:ascii="Arial" w:eastAsia="Malgun Gothic" w:hAnsi="Arial" w:cs="Times New Roman"/>
                <w:i/>
                <w:noProof/>
                <w:sz w:val="18"/>
              </w:rPr>
              <w:t xml:space="preserve">  (correction)</w:t>
            </w:r>
            <w:r w:rsidRPr="009B3A23">
              <w:rPr>
                <w:rFonts w:ascii="Arial" w:eastAsia="Malgun Gothic" w:hAnsi="Arial" w:cs="Times New Roman"/>
                <w:i/>
                <w:noProof/>
                <w:sz w:val="18"/>
              </w:rPr>
              <w:br/>
            </w:r>
            <w:r w:rsidRPr="009B3A23">
              <w:rPr>
                <w:rFonts w:ascii="Arial" w:eastAsia="Malgun Gothic" w:hAnsi="Arial" w:cs="Times New Roman"/>
                <w:b/>
                <w:i/>
                <w:noProof/>
                <w:sz w:val="18"/>
              </w:rPr>
              <w:t>A</w:t>
            </w:r>
            <w:r w:rsidRPr="009B3A23">
              <w:rPr>
                <w:rFonts w:ascii="Arial" w:eastAsia="Malgun Gothic" w:hAnsi="Arial" w:cs="Times New Roman"/>
                <w:i/>
                <w:noProof/>
                <w:sz w:val="18"/>
              </w:rPr>
              <w:t xml:space="preserve">  (mirror corresponding to a change in an earlier </w:t>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r>
            <w:r w:rsidRPr="009B3A23">
              <w:rPr>
                <w:rFonts w:ascii="Arial" w:eastAsia="Malgun Gothic" w:hAnsi="Arial" w:cs="Times New Roman"/>
                <w:i/>
                <w:noProof/>
                <w:sz w:val="18"/>
              </w:rPr>
              <w:tab/>
              <w:t>release)</w:t>
            </w:r>
            <w:r w:rsidRPr="009B3A23">
              <w:rPr>
                <w:rFonts w:ascii="Arial" w:eastAsia="Malgun Gothic" w:hAnsi="Arial" w:cs="Times New Roman"/>
                <w:i/>
                <w:noProof/>
                <w:sz w:val="18"/>
              </w:rPr>
              <w:br/>
            </w:r>
            <w:r w:rsidRPr="009B3A23">
              <w:rPr>
                <w:rFonts w:ascii="Arial" w:eastAsia="Malgun Gothic" w:hAnsi="Arial" w:cs="Times New Roman"/>
                <w:b/>
                <w:i/>
                <w:noProof/>
                <w:sz w:val="18"/>
              </w:rPr>
              <w:t>B</w:t>
            </w:r>
            <w:r w:rsidRPr="009B3A23">
              <w:rPr>
                <w:rFonts w:ascii="Arial" w:eastAsia="Malgun Gothic" w:hAnsi="Arial" w:cs="Times New Roman"/>
                <w:i/>
                <w:noProof/>
                <w:sz w:val="18"/>
              </w:rPr>
              <w:t xml:space="preserve">  (addition of feature), </w:t>
            </w:r>
            <w:r w:rsidRPr="009B3A23">
              <w:rPr>
                <w:rFonts w:ascii="Arial" w:eastAsia="Malgun Gothic" w:hAnsi="Arial" w:cs="Times New Roman"/>
                <w:i/>
                <w:noProof/>
                <w:sz w:val="18"/>
              </w:rPr>
              <w:br/>
            </w:r>
            <w:r w:rsidRPr="009B3A23">
              <w:rPr>
                <w:rFonts w:ascii="Arial" w:eastAsia="Malgun Gothic" w:hAnsi="Arial" w:cs="Times New Roman"/>
                <w:b/>
                <w:i/>
                <w:noProof/>
                <w:sz w:val="18"/>
              </w:rPr>
              <w:t>C</w:t>
            </w:r>
            <w:r w:rsidRPr="009B3A23">
              <w:rPr>
                <w:rFonts w:ascii="Arial" w:eastAsia="Malgun Gothic" w:hAnsi="Arial" w:cs="Times New Roman"/>
                <w:i/>
                <w:noProof/>
                <w:sz w:val="18"/>
              </w:rPr>
              <w:t xml:space="preserve">  (functional modification of feature)</w:t>
            </w:r>
            <w:r w:rsidRPr="009B3A23">
              <w:rPr>
                <w:rFonts w:ascii="Arial" w:eastAsia="Malgun Gothic" w:hAnsi="Arial" w:cs="Times New Roman"/>
                <w:i/>
                <w:noProof/>
                <w:sz w:val="18"/>
              </w:rPr>
              <w:br/>
            </w:r>
            <w:r w:rsidRPr="009B3A23">
              <w:rPr>
                <w:rFonts w:ascii="Arial" w:eastAsia="Malgun Gothic" w:hAnsi="Arial" w:cs="Times New Roman"/>
                <w:b/>
                <w:i/>
                <w:noProof/>
                <w:sz w:val="18"/>
              </w:rPr>
              <w:t>D</w:t>
            </w:r>
            <w:r w:rsidRPr="009B3A23">
              <w:rPr>
                <w:rFonts w:ascii="Arial" w:eastAsia="Malgun Gothic" w:hAnsi="Arial" w:cs="Times New Roman"/>
                <w:i/>
                <w:noProof/>
                <w:sz w:val="18"/>
              </w:rPr>
              <w:t xml:space="preserve">  (editorial modification)</w:t>
            </w:r>
          </w:p>
          <w:p w:rsidR="009B3A23" w:rsidRPr="009B3A23" w:rsidRDefault="009B3A23" w:rsidP="009B3A23">
            <w:pPr>
              <w:spacing w:after="120"/>
              <w:rPr>
                <w:rFonts w:ascii="Arial" w:eastAsia="Malgun Gothic" w:hAnsi="Arial" w:cs="Times New Roman"/>
                <w:noProof/>
              </w:rPr>
            </w:pPr>
            <w:r w:rsidRPr="009B3A23">
              <w:rPr>
                <w:rFonts w:ascii="Arial" w:eastAsia="Malgun Gothic" w:hAnsi="Arial" w:cs="Times New Roman"/>
                <w:noProof/>
                <w:sz w:val="18"/>
              </w:rPr>
              <w:t>Detailed explanations of the above categories can</w:t>
            </w:r>
            <w:r w:rsidRPr="009B3A23">
              <w:rPr>
                <w:rFonts w:ascii="Arial" w:eastAsia="Malgun Gothic" w:hAnsi="Arial" w:cs="Times New Roman"/>
                <w:noProof/>
                <w:sz w:val="18"/>
              </w:rPr>
              <w:br/>
              <w:t xml:space="preserve">be found in 3GPP </w:t>
            </w:r>
            <w:hyperlink r:id="rId13" w:history="1">
              <w:r w:rsidRPr="009B3A23">
                <w:rPr>
                  <w:rFonts w:ascii="Arial" w:eastAsia="Malgun Gothic" w:hAnsi="Arial" w:cs="Times New Roman"/>
                  <w:noProof/>
                  <w:color w:val="0000FF"/>
                  <w:sz w:val="18"/>
                  <w:u w:val="single"/>
                </w:rPr>
                <w:t>TR 21.900</w:t>
              </w:r>
            </w:hyperlink>
            <w:r w:rsidRPr="009B3A23">
              <w:rPr>
                <w:rFonts w:ascii="Arial" w:eastAsia="Malgun Gothic" w:hAnsi="Arial" w:cs="Times New Roman"/>
                <w:noProof/>
                <w:sz w:val="18"/>
              </w:rPr>
              <w:t>.</w:t>
            </w:r>
          </w:p>
        </w:tc>
        <w:tc>
          <w:tcPr>
            <w:tcW w:w="3120" w:type="dxa"/>
            <w:gridSpan w:val="2"/>
            <w:tcBorders>
              <w:bottom w:val="single" w:sz="4" w:space="0" w:color="auto"/>
              <w:right w:val="single" w:sz="4" w:space="0" w:color="auto"/>
            </w:tcBorders>
          </w:tcPr>
          <w:p w:rsidR="009B3A23" w:rsidRPr="009B3A23" w:rsidRDefault="009B3A23" w:rsidP="009B3A23">
            <w:pPr>
              <w:tabs>
                <w:tab w:val="left" w:pos="950"/>
              </w:tabs>
              <w:spacing w:after="0"/>
              <w:ind w:left="241" w:hanging="241"/>
              <w:rPr>
                <w:rFonts w:ascii="Arial" w:eastAsia="Malgun Gothic" w:hAnsi="Arial" w:cs="Times New Roman"/>
                <w:i/>
                <w:noProof/>
                <w:sz w:val="18"/>
              </w:rPr>
            </w:pPr>
            <w:r w:rsidRPr="009B3A23">
              <w:rPr>
                <w:rFonts w:ascii="Arial" w:eastAsia="Malgun Gothic" w:hAnsi="Arial" w:cs="Times New Roman"/>
                <w:i/>
                <w:noProof/>
                <w:sz w:val="18"/>
              </w:rPr>
              <w:t xml:space="preserve">Use </w:t>
            </w:r>
            <w:r w:rsidRPr="009B3A23">
              <w:rPr>
                <w:rFonts w:ascii="Arial" w:eastAsia="Malgun Gothic" w:hAnsi="Arial" w:cs="Times New Roman"/>
                <w:i/>
                <w:noProof/>
                <w:sz w:val="18"/>
                <w:u w:val="single"/>
              </w:rPr>
              <w:t>one</w:t>
            </w:r>
            <w:r w:rsidRPr="009B3A23">
              <w:rPr>
                <w:rFonts w:ascii="Arial" w:eastAsia="Malgun Gothic" w:hAnsi="Arial" w:cs="Times New Roman"/>
                <w:i/>
                <w:noProof/>
                <w:sz w:val="18"/>
              </w:rPr>
              <w:t xml:space="preserve"> of the following releases:</w:t>
            </w:r>
            <w:r w:rsidRPr="009B3A23">
              <w:rPr>
                <w:rFonts w:ascii="Arial" w:eastAsia="Malgun Gothic" w:hAnsi="Arial" w:cs="Times New Roman"/>
                <w:i/>
                <w:noProof/>
                <w:sz w:val="18"/>
              </w:rPr>
              <w:br/>
              <w:t>Rel-8</w:t>
            </w:r>
            <w:r w:rsidRPr="009B3A23">
              <w:rPr>
                <w:rFonts w:ascii="Arial" w:eastAsia="Malgun Gothic" w:hAnsi="Arial" w:cs="Times New Roman"/>
                <w:i/>
                <w:noProof/>
                <w:sz w:val="18"/>
              </w:rPr>
              <w:tab/>
              <w:t>(Release 8)</w:t>
            </w:r>
            <w:r w:rsidRPr="009B3A23">
              <w:rPr>
                <w:rFonts w:ascii="Arial" w:eastAsia="Malgun Gothic" w:hAnsi="Arial" w:cs="Times New Roman"/>
                <w:i/>
                <w:noProof/>
                <w:sz w:val="18"/>
              </w:rPr>
              <w:br/>
              <w:t>Rel-9</w:t>
            </w:r>
            <w:r w:rsidRPr="009B3A23">
              <w:rPr>
                <w:rFonts w:ascii="Arial" w:eastAsia="Malgun Gothic" w:hAnsi="Arial" w:cs="Times New Roman"/>
                <w:i/>
                <w:noProof/>
                <w:sz w:val="18"/>
              </w:rPr>
              <w:tab/>
              <w:t>(Release 9)</w:t>
            </w:r>
            <w:r w:rsidRPr="009B3A23">
              <w:rPr>
                <w:rFonts w:ascii="Arial" w:eastAsia="Malgun Gothic" w:hAnsi="Arial" w:cs="Times New Roman"/>
                <w:i/>
                <w:noProof/>
                <w:sz w:val="18"/>
              </w:rPr>
              <w:br/>
              <w:t>Rel-10</w:t>
            </w:r>
            <w:r w:rsidRPr="009B3A23">
              <w:rPr>
                <w:rFonts w:ascii="Arial" w:eastAsia="Malgun Gothic" w:hAnsi="Arial" w:cs="Times New Roman"/>
                <w:i/>
                <w:noProof/>
                <w:sz w:val="18"/>
              </w:rPr>
              <w:tab/>
              <w:t>(Release 10)</w:t>
            </w:r>
            <w:r w:rsidRPr="009B3A23">
              <w:rPr>
                <w:rFonts w:ascii="Arial" w:eastAsia="Malgun Gothic" w:hAnsi="Arial" w:cs="Times New Roman"/>
                <w:i/>
                <w:noProof/>
                <w:sz w:val="18"/>
              </w:rPr>
              <w:br/>
              <w:t>Rel-11</w:t>
            </w:r>
            <w:r w:rsidRPr="009B3A23">
              <w:rPr>
                <w:rFonts w:ascii="Arial" w:eastAsia="Malgun Gothic" w:hAnsi="Arial" w:cs="Times New Roman"/>
                <w:i/>
                <w:noProof/>
                <w:sz w:val="18"/>
              </w:rPr>
              <w:tab/>
              <w:t>(Release 11)</w:t>
            </w:r>
            <w:r w:rsidRPr="009B3A23">
              <w:rPr>
                <w:rFonts w:ascii="Arial" w:eastAsia="Malgun Gothic" w:hAnsi="Arial" w:cs="Times New Roman"/>
                <w:i/>
                <w:noProof/>
                <w:sz w:val="18"/>
              </w:rPr>
              <w:br/>
              <w:t>…</w:t>
            </w:r>
            <w:r w:rsidRPr="009B3A23">
              <w:rPr>
                <w:rFonts w:ascii="Arial" w:eastAsia="Malgun Gothic" w:hAnsi="Arial" w:cs="Times New Roman"/>
                <w:i/>
                <w:noProof/>
                <w:sz w:val="18"/>
              </w:rPr>
              <w:br/>
              <w:t>Rel-15</w:t>
            </w:r>
            <w:r w:rsidRPr="009B3A23">
              <w:rPr>
                <w:rFonts w:ascii="Arial" w:eastAsia="Malgun Gothic" w:hAnsi="Arial" w:cs="Times New Roman"/>
                <w:i/>
                <w:noProof/>
                <w:sz w:val="18"/>
              </w:rPr>
              <w:tab/>
              <w:t>(Release 15)</w:t>
            </w:r>
            <w:r w:rsidRPr="009B3A23">
              <w:rPr>
                <w:rFonts w:ascii="Arial" w:eastAsia="Malgun Gothic" w:hAnsi="Arial" w:cs="Times New Roman"/>
                <w:i/>
                <w:noProof/>
                <w:sz w:val="18"/>
              </w:rPr>
              <w:br/>
              <w:t>Rel-16</w:t>
            </w:r>
            <w:r w:rsidRPr="009B3A23">
              <w:rPr>
                <w:rFonts w:ascii="Arial" w:eastAsia="Malgun Gothic" w:hAnsi="Arial" w:cs="Times New Roman"/>
                <w:i/>
                <w:noProof/>
                <w:sz w:val="18"/>
              </w:rPr>
              <w:tab/>
              <w:t>(Release 16)</w:t>
            </w:r>
            <w:r w:rsidRPr="009B3A23">
              <w:rPr>
                <w:rFonts w:ascii="Arial" w:eastAsia="Malgun Gothic" w:hAnsi="Arial" w:cs="Times New Roman"/>
                <w:i/>
                <w:noProof/>
                <w:sz w:val="18"/>
              </w:rPr>
              <w:br/>
              <w:t>Rel-17</w:t>
            </w:r>
            <w:r w:rsidRPr="009B3A23">
              <w:rPr>
                <w:rFonts w:ascii="Arial" w:eastAsia="Malgun Gothic" w:hAnsi="Arial" w:cs="Times New Roman"/>
                <w:i/>
                <w:noProof/>
                <w:sz w:val="18"/>
              </w:rPr>
              <w:tab/>
              <w:t>(Release 17)</w:t>
            </w:r>
            <w:r w:rsidRPr="009B3A23">
              <w:rPr>
                <w:rFonts w:ascii="Arial" w:eastAsia="Malgun Gothic" w:hAnsi="Arial" w:cs="Times New Roman"/>
                <w:i/>
                <w:noProof/>
                <w:sz w:val="18"/>
              </w:rPr>
              <w:br/>
              <w:t>Rel-18</w:t>
            </w:r>
            <w:r w:rsidRPr="009B3A23">
              <w:rPr>
                <w:rFonts w:ascii="Arial" w:eastAsia="Malgun Gothic" w:hAnsi="Arial" w:cs="Times New Roman"/>
                <w:i/>
                <w:noProof/>
                <w:sz w:val="18"/>
              </w:rPr>
              <w:tab/>
              <w:t>(Release 18)</w:t>
            </w:r>
          </w:p>
        </w:tc>
      </w:tr>
      <w:tr w:rsidR="009B3A23" w:rsidRPr="009B3A23" w:rsidTr="00E55363">
        <w:tc>
          <w:tcPr>
            <w:tcW w:w="1843" w:type="dxa"/>
          </w:tcPr>
          <w:p w:rsidR="009B3A23" w:rsidRPr="009B3A23" w:rsidRDefault="009B3A23" w:rsidP="009B3A23">
            <w:pPr>
              <w:spacing w:after="0"/>
              <w:rPr>
                <w:rFonts w:ascii="Arial" w:eastAsia="Malgun Gothic" w:hAnsi="Arial" w:cs="Times New Roman"/>
                <w:b/>
                <w:i/>
                <w:noProof/>
                <w:sz w:val="8"/>
                <w:szCs w:val="8"/>
              </w:rPr>
            </w:pPr>
          </w:p>
        </w:tc>
        <w:tc>
          <w:tcPr>
            <w:tcW w:w="7797" w:type="dxa"/>
            <w:gridSpan w:val="10"/>
          </w:tcPr>
          <w:p w:rsidR="009B3A23" w:rsidRPr="009B3A23" w:rsidRDefault="009B3A23" w:rsidP="009B3A23">
            <w:pPr>
              <w:spacing w:after="0"/>
              <w:rPr>
                <w:rFonts w:ascii="Arial" w:eastAsia="Malgun Gothic" w:hAnsi="Arial" w:cs="Times New Roman"/>
                <w:noProof/>
                <w:sz w:val="8"/>
                <w:szCs w:val="8"/>
              </w:rPr>
            </w:pPr>
          </w:p>
        </w:tc>
      </w:tr>
      <w:tr w:rsidR="009B3A23" w:rsidRPr="009B3A23" w:rsidTr="00346312">
        <w:trPr>
          <w:trHeight w:val="1954"/>
        </w:trPr>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rsidR="000F04BE" w:rsidRDefault="00980341" w:rsidP="000E2DE3">
            <w:pPr>
              <w:pStyle w:val="af4"/>
              <w:numPr>
                <w:ilvl w:val="0"/>
                <w:numId w:val="24"/>
              </w:numPr>
              <w:spacing w:after="0"/>
              <w:rPr>
                <w:rFonts w:ascii="Arial" w:eastAsia="宋体" w:hAnsi="Arial" w:cs="Times New Roman"/>
                <w:noProof/>
                <w:lang w:eastAsia="zh-CN"/>
              </w:rPr>
            </w:pPr>
            <w:r>
              <w:rPr>
                <w:rFonts w:ascii="Arial" w:eastAsia="宋体" w:hAnsi="Arial" w:cs="Times New Roman"/>
                <w:noProof/>
                <w:lang w:eastAsia="zh-CN"/>
              </w:rPr>
              <w:t xml:space="preserve">During SDT, </w:t>
            </w:r>
            <w:r w:rsidRPr="00980341">
              <w:rPr>
                <w:rFonts w:ascii="Arial" w:eastAsia="宋体" w:hAnsi="Arial" w:cs="Times New Roman"/>
                <w:noProof/>
                <w:lang w:eastAsia="zh-CN"/>
              </w:rPr>
              <w:t>upon receiving Integrity check failure indication from lower layers</w:t>
            </w:r>
            <w:r>
              <w:rPr>
                <w:rFonts w:ascii="Arial" w:eastAsia="宋体" w:hAnsi="Arial" w:cs="Times New Roman"/>
                <w:noProof/>
                <w:lang w:eastAsia="zh-CN"/>
              </w:rPr>
              <w:t xml:space="preserve">, the UE should </w:t>
            </w:r>
            <w:r w:rsidRPr="00980341">
              <w:rPr>
                <w:rFonts w:ascii="Arial" w:eastAsia="宋体" w:hAnsi="Arial" w:cs="Times New Roman"/>
                <w:noProof/>
                <w:lang w:eastAsia="zh-CN"/>
              </w:rPr>
              <w:t>consider SDT procedure is not ongoing</w:t>
            </w:r>
            <w:r>
              <w:rPr>
                <w:rFonts w:ascii="Arial" w:eastAsia="宋体" w:hAnsi="Arial" w:cs="Times New Roman"/>
                <w:noProof/>
                <w:lang w:eastAsia="zh-CN"/>
              </w:rPr>
              <w:t>. Otherwise</w:t>
            </w:r>
            <w:r w:rsidR="00766DAF">
              <w:rPr>
                <w:rFonts w:ascii="Arial" w:eastAsia="宋体" w:hAnsi="Arial" w:cs="Times New Roman"/>
                <w:noProof/>
                <w:lang w:eastAsia="zh-CN"/>
              </w:rPr>
              <w:t>, the SDT procedure is still considered as ongoing</w:t>
            </w:r>
            <w:r>
              <w:rPr>
                <w:rFonts w:ascii="Arial" w:eastAsia="宋体" w:hAnsi="Arial" w:cs="Times New Roman"/>
                <w:noProof/>
                <w:lang w:eastAsia="zh-CN"/>
              </w:rPr>
              <w:t>,</w:t>
            </w:r>
            <w:r w:rsidR="00766DAF">
              <w:rPr>
                <w:rFonts w:ascii="Arial" w:eastAsia="宋体" w:hAnsi="Arial" w:cs="Times New Roman"/>
                <w:noProof/>
                <w:lang w:eastAsia="zh-CN"/>
              </w:rPr>
              <w:t xml:space="preserve"> and</w:t>
            </w:r>
            <w:r>
              <w:rPr>
                <w:rFonts w:ascii="Arial" w:eastAsia="宋体" w:hAnsi="Arial" w:cs="Times New Roman"/>
                <w:noProof/>
                <w:lang w:eastAsia="zh-CN"/>
              </w:rPr>
              <w:t xml:space="preserve"> some UE behavior (e.g. on-demand SI) is not abled to be performed after the UE goes to IDLE sate. </w:t>
            </w:r>
          </w:p>
          <w:p w:rsidR="008A2EC6" w:rsidRPr="008A2EC6" w:rsidRDefault="000F04BE" w:rsidP="008A2EC6">
            <w:pPr>
              <w:pStyle w:val="af4"/>
              <w:numPr>
                <w:ilvl w:val="0"/>
                <w:numId w:val="24"/>
              </w:numPr>
              <w:spacing w:after="0"/>
              <w:rPr>
                <w:rFonts w:ascii="Arial" w:eastAsia="宋体" w:hAnsi="Arial" w:cs="Times New Roman"/>
                <w:noProof/>
                <w:lang w:eastAsia="zh-CN"/>
              </w:rPr>
            </w:pPr>
            <w:r>
              <w:rPr>
                <w:rFonts w:ascii="Arial" w:eastAsia="宋体" w:hAnsi="Arial" w:cs="Times New Roman"/>
                <w:noProof/>
                <w:lang w:eastAsia="zh-CN"/>
              </w:rPr>
              <w:t>According to section 15.3.13.2, t</w:t>
            </w:r>
            <w:r w:rsidR="00743868">
              <w:rPr>
                <w:rFonts w:ascii="Arial" w:eastAsia="宋体" w:hAnsi="Arial" w:cs="Times New Roman"/>
                <w:noProof/>
                <w:lang w:eastAsia="zh-CN"/>
              </w:rPr>
              <w:t>he start of T319a is “upon the lower layer first transmit the CCCH”</w:t>
            </w:r>
            <w:r w:rsidR="00072B91">
              <w:rPr>
                <w:rFonts w:ascii="Arial" w:eastAsia="宋体" w:hAnsi="Arial" w:cs="Times New Roman"/>
                <w:noProof/>
                <w:lang w:eastAsia="zh-CN"/>
              </w:rPr>
              <w:t>, however this is not reflected in the timers table</w:t>
            </w:r>
            <w:r>
              <w:rPr>
                <w:rFonts w:ascii="Arial" w:eastAsia="宋体" w:hAnsi="Arial" w:cs="Times New Roman"/>
                <w:noProof/>
                <w:lang w:eastAsia="zh-CN"/>
              </w:rPr>
              <w:t>.</w:t>
            </w:r>
          </w:p>
        </w:tc>
      </w:tr>
      <w:tr w:rsidR="009B3A23" w:rsidRPr="009B3A23" w:rsidTr="00E55363">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E55363">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Summary of change:</w:t>
            </w:r>
          </w:p>
        </w:tc>
        <w:tc>
          <w:tcPr>
            <w:tcW w:w="6946" w:type="dxa"/>
            <w:gridSpan w:val="9"/>
            <w:tcBorders>
              <w:right w:val="single" w:sz="4" w:space="0" w:color="auto"/>
            </w:tcBorders>
            <w:shd w:val="pct30" w:color="FFFF00" w:fill="auto"/>
          </w:tcPr>
          <w:p w:rsidR="00993497" w:rsidRDefault="00766DAF" w:rsidP="00993497">
            <w:pPr>
              <w:pStyle w:val="af4"/>
              <w:numPr>
                <w:ilvl w:val="0"/>
                <w:numId w:val="25"/>
              </w:numPr>
              <w:spacing w:after="0"/>
              <w:rPr>
                <w:rFonts w:ascii="Arial" w:eastAsia="宋体" w:hAnsi="Arial" w:cs="Times New Roman"/>
                <w:noProof/>
                <w:lang w:eastAsia="zh-CN"/>
              </w:rPr>
            </w:pPr>
            <w:r>
              <w:rPr>
                <w:rFonts w:ascii="Arial" w:eastAsia="宋体" w:hAnsi="Arial" w:cs="Times New Roman"/>
                <w:noProof/>
                <w:lang w:eastAsia="zh-CN"/>
              </w:rPr>
              <w:t xml:space="preserve">Update the procedure text that </w:t>
            </w:r>
            <w:r w:rsidRPr="00980341">
              <w:rPr>
                <w:rFonts w:ascii="Arial" w:eastAsia="宋体" w:hAnsi="Arial" w:cs="Times New Roman"/>
                <w:noProof/>
                <w:lang w:eastAsia="zh-CN"/>
              </w:rPr>
              <w:t>upon receiving Integrity check failure indication from lower layers</w:t>
            </w:r>
            <w:r>
              <w:rPr>
                <w:rFonts w:ascii="Arial" w:eastAsia="宋体" w:hAnsi="Arial" w:cs="Times New Roman"/>
                <w:noProof/>
                <w:lang w:eastAsia="zh-CN"/>
              </w:rPr>
              <w:t xml:space="preserve"> during SDT, the UE should </w:t>
            </w:r>
            <w:r w:rsidRPr="00980341">
              <w:rPr>
                <w:rFonts w:ascii="Arial" w:eastAsia="宋体" w:hAnsi="Arial" w:cs="Times New Roman"/>
                <w:noProof/>
                <w:lang w:eastAsia="zh-CN"/>
              </w:rPr>
              <w:t>consider SDT procedure is not ongoing</w:t>
            </w:r>
            <w:r w:rsidR="00346312">
              <w:rPr>
                <w:rFonts w:ascii="Arial" w:eastAsia="宋体" w:hAnsi="Arial" w:cs="Times New Roman"/>
                <w:noProof/>
                <w:lang w:eastAsia="zh-CN"/>
              </w:rPr>
              <w:t>;</w:t>
            </w:r>
          </w:p>
          <w:p w:rsidR="00C37F2C" w:rsidRPr="00072B91" w:rsidRDefault="00072B91" w:rsidP="00072B91">
            <w:pPr>
              <w:pStyle w:val="af4"/>
              <w:numPr>
                <w:ilvl w:val="0"/>
                <w:numId w:val="25"/>
              </w:numPr>
              <w:spacing w:after="0"/>
              <w:rPr>
                <w:rFonts w:ascii="Arial" w:eastAsia="宋体" w:hAnsi="Arial" w:cs="Times New Roman"/>
                <w:noProof/>
                <w:lang w:eastAsia="zh-CN"/>
              </w:rPr>
            </w:pPr>
            <w:r>
              <w:rPr>
                <w:rFonts w:ascii="Arial" w:eastAsia="宋体" w:hAnsi="Arial" w:cs="Times New Roman"/>
                <w:noProof/>
                <w:lang w:eastAsia="zh-CN"/>
              </w:rPr>
              <w:t>Upate the start condtition of T319a in the timers table based on the procedure part.</w:t>
            </w:r>
          </w:p>
          <w:p w:rsidR="00385852" w:rsidRPr="001B0619" w:rsidRDefault="00385852" w:rsidP="009B3A23">
            <w:pPr>
              <w:spacing w:after="0"/>
              <w:ind w:left="100"/>
              <w:rPr>
                <w:rFonts w:ascii="Arial" w:eastAsia="宋体" w:hAnsi="Arial" w:cs="Times New Roman"/>
                <w:noProof/>
                <w:lang w:eastAsia="zh-CN"/>
              </w:rPr>
            </w:pPr>
          </w:p>
          <w:p w:rsidR="0089509C" w:rsidRPr="00F03254" w:rsidRDefault="009B3A23" w:rsidP="00F03254">
            <w:pPr>
              <w:spacing w:after="0"/>
              <w:ind w:left="100"/>
              <w:rPr>
                <w:rFonts w:ascii="Arial" w:eastAsia="宋体" w:hAnsi="Arial" w:cs="Times New Roman"/>
                <w:b/>
                <w:noProof/>
                <w:lang w:eastAsia="zh-CN"/>
              </w:rPr>
            </w:pPr>
            <w:r w:rsidRPr="00880DD9">
              <w:rPr>
                <w:rFonts w:ascii="Arial" w:eastAsia="宋体" w:hAnsi="Arial" w:cs="Times New Roman"/>
                <w:b/>
                <w:noProof/>
                <w:lang w:eastAsia="zh-CN"/>
              </w:rPr>
              <w:t>Impact analysis</w:t>
            </w:r>
          </w:p>
          <w:p w:rsidR="009B3A23" w:rsidRPr="009B3A23" w:rsidRDefault="009B3A23" w:rsidP="009B3A23">
            <w:pPr>
              <w:spacing w:after="0"/>
              <w:ind w:firstLineChars="50" w:firstLine="100"/>
              <w:rPr>
                <w:rFonts w:ascii="Arial" w:eastAsia="Malgun Gothic" w:hAnsi="Arial" w:cs="Times New Roman"/>
                <w:noProof/>
              </w:rPr>
            </w:pPr>
            <w:r w:rsidRPr="009B3A23">
              <w:rPr>
                <w:rFonts w:ascii="Arial" w:eastAsia="Malgun Gothic" w:hAnsi="Arial" w:cs="Times New Roman"/>
                <w:noProof/>
                <w:u w:val="single"/>
              </w:rPr>
              <w:t>Impacted functionality</w:t>
            </w:r>
            <w:r w:rsidRPr="009B3A23">
              <w:rPr>
                <w:rFonts w:ascii="Arial" w:eastAsia="Malgun Gothic" w:hAnsi="Arial" w:cs="Times New Roman"/>
                <w:noProof/>
              </w:rPr>
              <w:t xml:space="preserve">: </w:t>
            </w:r>
          </w:p>
          <w:p w:rsidR="009B3A23" w:rsidRPr="00C22B21" w:rsidRDefault="0093403F" w:rsidP="00C22B21">
            <w:pPr>
              <w:spacing w:after="0"/>
              <w:ind w:left="100"/>
              <w:rPr>
                <w:rFonts w:ascii="Arial" w:eastAsia="宋体" w:hAnsi="Arial" w:cs="Times New Roman"/>
                <w:noProof/>
                <w:lang w:eastAsia="zh-CN"/>
              </w:rPr>
            </w:pPr>
            <w:r>
              <w:rPr>
                <w:rFonts w:ascii="Arial" w:eastAsia="宋体" w:hAnsi="Arial" w:cs="Times New Roman"/>
                <w:noProof/>
                <w:lang w:eastAsia="zh-CN"/>
              </w:rPr>
              <w:t>SDT</w:t>
            </w:r>
          </w:p>
          <w:p w:rsidR="00C22B21" w:rsidRPr="009B3A23" w:rsidRDefault="00C22B21" w:rsidP="00FD7D83">
            <w:pPr>
              <w:spacing w:before="20" w:after="80"/>
              <w:rPr>
                <w:rFonts w:ascii="Arial" w:eastAsia="Malgun Gothic" w:hAnsi="Arial" w:cs="Times New Roman"/>
                <w:noProof/>
              </w:rPr>
            </w:pPr>
          </w:p>
          <w:p w:rsidR="009B3A23" w:rsidRPr="009B3A23" w:rsidRDefault="009B3A23" w:rsidP="009B3A23">
            <w:pPr>
              <w:spacing w:before="20" w:after="80"/>
              <w:ind w:left="100"/>
              <w:rPr>
                <w:rFonts w:ascii="Arial" w:eastAsia="Malgun Gothic" w:hAnsi="Arial" w:cs="Times New Roman"/>
                <w:noProof/>
              </w:rPr>
            </w:pPr>
            <w:r w:rsidRPr="009B3A23">
              <w:rPr>
                <w:rFonts w:ascii="Arial" w:eastAsia="Malgun Gothic" w:hAnsi="Arial" w:cs="Times New Roman"/>
                <w:noProof/>
                <w:u w:val="single"/>
              </w:rPr>
              <w:t>Inter-operability</w:t>
            </w:r>
            <w:r w:rsidRPr="009B3A23">
              <w:rPr>
                <w:rFonts w:ascii="Arial" w:eastAsia="Malgun Gothic" w:hAnsi="Arial" w:cs="Times New Roman"/>
                <w:noProof/>
              </w:rPr>
              <w:t xml:space="preserve">: </w:t>
            </w:r>
          </w:p>
          <w:p w:rsidR="00F3521A" w:rsidRPr="008A2EC6" w:rsidRDefault="008A2EC6" w:rsidP="008A2EC6">
            <w:pPr>
              <w:spacing w:after="0"/>
              <w:ind w:left="100"/>
              <w:rPr>
                <w:rFonts w:ascii="Arial" w:eastAsia="宋体" w:hAnsi="Arial" w:cs="Times New Roman"/>
                <w:noProof/>
                <w:lang w:eastAsia="zh-CN"/>
              </w:rPr>
            </w:pPr>
            <w:r>
              <w:rPr>
                <w:rFonts w:ascii="Arial" w:eastAsia="宋体" w:hAnsi="Arial" w:cs="Times New Roman"/>
                <w:noProof/>
                <w:lang w:eastAsia="zh-CN"/>
              </w:rPr>
              <w:t xml:space="preserve">No </w:t>
            </w:r>
            <w:r w:rsidRPr="008A2EC6">
              <w:rPr>
                <w:rFonts w:ascii="Arial" w:eastAsia="宋体" w:hAnsi="Arial" w:cs="Times New Roman"/>
                <w:noProof/>
                <w:lang w:eastAsia="zh-CN"/>
              </w:rPr>
              <w:t>inter-operability issue</w:t>
            </w:r>
            <w:r>
              <w:rPr>
                <w:rFonts w:ascii="Arial" w:eastAsia="宋体" w:hAnsi="Arial" w:cs="Times New Roman"/>
                <w:noProof/>
                <w:lang w:eastAsia="zh-CN"/>
              </w:rPr>
              <w:t xml:space="preserve"> is forseen.</w:t>
            </w:r>
          </w:p>
        </w:tc>
      </w:tr>
      <w:tr w:rsidR="009B3A23" w:rsidRPr="009B3A23" w:rsidTr="00E55363">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E55363">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rsidR="009B3A23" w:rsidRPr="008A2EC6" w:rsidRDefault="00766DAF" w:rsidP="008A2EC6">
            <w:pPr>
              <w:pStyle w:val="af4"/>
              <w:numPr>
                <w:ilvl w:val="0"/>
                <w:numId w:val="47"/>
              </w:numPr>
              <w:spacing w:after="0"/>
              <w:rPr>
                <w:rFonts w:ascii="Arial" w:eastAsia="Malgun Gothic" w:hAnsi="Arial" w:cs="Times New Roman"/>
                <w:noProof/>
                <w:lang w:eastAsia="ko-KR"/>
              </w:rPr>
            </w:pPr>
            <w:r>
              <w:rPr>
                <w:rFonts w:ascii="Arial" w:eastAsia="宋体" w:hAnsi="Arial" w:cs="Times New Roman"/>
                <w:noProof/>
                <w:lang w:eastAsia="zh-CN"/>
              </w:rPr>
              <w:t>The SDT procedure is still considered as ongoing, and some UE behavior (e.g. on-demand SI) is not abled to be performed after the UE goes to IDLE sate</w:t>
            </w:r>
            <w:r w:rsidR="008A2EC6">
              <w:rPr>
                <w:rFonts w:ascii="Arial" w:eastAsia="宋体" w:hAnsi="Arial" w:cs="Times New Roman"/>
                <w:noProof/>
                <w:lang w:eastAsia="zh-CN"/>
              </w:rPr>
              <w:t>;</w:t>
            </w:r>
          </w:p>
          <w:p w:rsidR="008A2EC6" w:rsidRPr="008A2EC6" w:rsidRDefault="008A2EC6" w:rsidP="00F31532">
            <w:pPr>
              <w:pStyle w:val="af4"/>
              <w:numPr>
                <w:ilvl w:val="0"/>
                <w:numId w:val="47"/>
              </w:numPr>
              <w:spacing w:after="0"/>
              <w:rPr>
                <w:rFonts w:ascii="Arial" w:eastAsia="Malgun Gothic" w:hAnsi="Arial" w:cs="Times New Roman"/>
                <w:noProof/>
                <w:lang w:eastAsia="ko-KR"/>
              </w:rPr>
            </w:pPr>
            <w:r>
              <w:rPr>
                <w:rFonts w:ascii="Arial" w:eastAsia="宋体" w:hAnsi="Arial" w:cs="Times New Roman"/>
                <w:noProof/>
                <w:lang w:eastAsia="zh-CN"/>
              </w:rPr>
              <w:t>The start condition of T31</w:t>
            </w:r>
            <w:r w:rsidR="00F31532">
              <w:rPr>
                <w:rFonts w:ascii="Arial" w:eastAsia="宋体" w:hAnsi="Arial" w:cs="Times New Roman"/>
                <w:noProof/>
                <w:lang w:eastAsia="zh-CN"/>
              </w:rPr>
              <w:t>9</w:t>
            </w:r>
            <w:r>
              <w:rPr>
                <w:rFonts w:ascii="Arial" w:eastAsia="宋体" w:hAnsi="Arial" w:cs="Times New Roman"/>
                <w:noProof/>
                <w:lang w:eastAsia="zh-CN"/>
              </w:rPr>
              <w:t>a in the timers table is not correct</w:t>
            </w:r>
            <w:r w:rsidR="00DA6FD4">
              <w:rPr>
                <w:rFonts w:ascii="Arial" w:eastAsia="宋体" w:hAnsi="Arial" w:cs="Times New Roman"/>
                <w:noProof/>
                <w:lang w:eastAsia="zh-CN"/>
              </w:rPr>
              <w:t xml:space="preserve"> and </w:t>
            </w:r>
            <w:r w:rsidR="00DA6FD4" w:rsidRPr="00DA6FD4">
              <w:rPr>
                <w:rFonts w:ascii="Arial" w:eastAsia="宋体" w:hAnsi="Arial" w:cs="Times New Roman"/>
                <w:noProof/>
                <w:lang w:eastAsia="zh-CN"/>
              </w:rPr>
              <w:t>T319a may be started even though the CCCH has not yet been transmitted by the lower layer</w:t>
            </w:r>
            <w:r w:rsidR="002507F4">
              <w:rPr>
                <w:rFonts w:ascii="Arial" w:eastAsia="宋体" w:hAnsi="Arial" w:cs="Times New Roman"/>
                <w:noProof/>
                <w:lang w:eastAsia="zh-CN"/>
              </w:rPr>
              <w:t>.</w:t>
            </w:r>
          </w:p>
        </w:tc>
      </w:tr>
      <w:tr w:rsidR="009B3A23" w:rsidRPr="009B3A23" w:rsidTr="00E55363">
        <w:tc>
          <w:tcPr>
            <w:tcW w:w="2694" w:type="dxa"/>
            <w:gridSpan w:val="2"/>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Pr>
          <w:p w:rsidR="009B3A23" w:rsidRPr="009B3A23" w:rsidRDefault="009B3A23" w:rsidP="009B3A23">
            <w:pPr>
              <w:spacing w:after="0"/>
              <w:rPr>
                <w:rFonts w:ascii="Arial" w:eastAsia="Malgun Gothic" w:hAnsi="Arial" w:cs="Times New Roman"/>
                <w:noProof/>
                <w:sz w:val="8"/>
                <w:szCs w:val="8"/>
              </w:rPr>
            </w:pPr>
          </w:p>
        </w:tc>
      </w:tr>
      <w:tr w:rsidR="009B3A23" w:rsidRPr="009B3A23" w:rsidTr="00E55363">
        <w:tc>
          <w:tcPr>
            <w:tcW w:w="2694" w:type="dxa"/>
            <w:gridSpan w:val="2"/>
            <w:tcBorders>
              <w:top w:val="single" w:sz="4" w:space="0" w:color="auto"/>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rsidR="009B3A23" w:rsidRPr="00980341" w:rsidRDefault="00980341" w:rsidP="008A2EC6">
            <w:pPr>
              <w:spacing w:after="0"/>
              <w:ind w:left="100"/>
              <w:rPr>
                <w:rFonts w:ascii="Arial" w:eastAsia="宋体" w:hAnsi="Arial" w:cs="Times New Roman"/>
                <w:noProof/>
                <w:lang w:eastAsia="zh-CN"/>
              </w:rPr>
            </w:pPr>
            <w:r w:rsidRPr="00980341">
              <w:rPr>
                <w:rFonts w:ascii="Arial" w:eastAsia="宋体" w:hAnsi="Arial" w:cs="Times New Roman"/>
                <w:noProof/>
                <w:lang w:eastAsia="zh-CN"/>
              </w:rPr>
              <w:t>5.3.13.5</w:t>
            </w:r>
            <w:r w:rsidR="008A2EC6">
              <w:rPr>
                <w:rFonts w:ascii="Arial" w:eastAsia="宋体" w:hAnsi="Arial" w:cs="Times New Roman"/>
                <w:noProof/>
                <w:lang w:eastAsia="zh-CN"/>
              </w:rPr>
              <w:t xml:space="preserve"> and 7.1.1</w:t>
            </w:r>
          </w:p>
        </w:tc>
      </w:tr>
      <w:tr w:rsidR="009B3A23" w:rsidRPr="009B3A23" w:rsidTr="00E55363">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sz w:val="8"/>
                <w:szCs w:val="8"/>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sz w:val="8"/>
                <w:szCs w:val="8"/>
              </w:rPr>
            </w:pPr>
          </w:p>
        </w:tc>
      </w:tr>
      <w:tr w:rsidR="009B3A23" w:rsidRPr="009B3A23" w:rsidTr="00E55363">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p>
        </w:tc>
        <w:tc>
          <w:tcPr>
            <w:tcW w:w="284" w:type="dxa"/>
            <w:tcBorders>
              <w:top w:val="single" w:sz="4" w:space="0" w:color="auto"/>
              <w:left w:val="single" w:sz="4" w:space="0" w:color="auto"/>
              <w:bottom w:val="single" w:sz="4" w:space="0" w:color="auto"/>
            </w:tcBorders>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3A23" w:rsidRPr="009B3A23" w:rsidRDefault="009B3A23" w:rsidP="009B3A23">
            <w:pPr>
              <w:spacing w:after="0"/>
              <w:jc w:val="center"/>
              <w:rPr>
                <w:rFonts w:ascii="Arial" w:eastAsia="Malgun Gothic" w:hAnsi="Arial" w:cs="Times New Roman"/>
                <w:b/>
                <w:caps/>
                <w:noProof/>
              </w:rPr>
            </w:pPr>
            <w:r w:rsidRPr="009B3A23">
              <w:rPr>
                <w:rFonts w:ascii="Arial" w:eastAsia="Malgun Gothic" w:hAnsi="Arial" w:cs="Times New Roman"/>
                <w:b/>
                <w:caps/>
                <w:noProof/>
              </w:rPr>
              <w:t>N</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p>
        </w:tc>
        <w:tc>
          <w:tcPr>
            <w:tcW w:w="3401" w:type="dxa"/>
            <w:gridSpan w:val="3"/>
            <w:tcBorders>
              <w:right w:val="single" w:sz="4" w:space="0" w:color="auto"/>
            </w:tcBorders>
            <w:shd w:val="clear" w:color="FFFF00" w:fill="auto"/>
          </w:tcPr>
          <w:p w:rsidR="009B3A23" w:rsidRPr="009B3A23" w:rsidRDefault="009B3A23" w:rsidP="009B3A23">
            <w:pPr>
              <w:spacing w:after="0"/>
              <w:ind w:left="99"/>
              <w:rPr>
                <w:rFonts w:ascii="Arial" w:eastAsia="Malgun Gothic" w:hAnsi="Arial" w:cs="Times New Roman"/>
                <w:noProof/>
              </w:rPr>
            </w:pPr>
          </w:p>
        </w:tc>
      </w:tr>
      <w:tr w:rsidR="009B3A23" w:rsidRPr="009B3A23" w:rsidTr="00E55363">
        <w:tc>
          <w:tcPr>
            <w:tcW w:w="2694" w:type="dxa"/>
            <w:gridSpan w:val="2"/>
            <w:tcBorders>
              <w:left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tabs>
                <w:tab w:val="right" w:pos="2893"/>
              </w:tabs>
              <w:spacing w:after="0"/>
              <w:rPr>
                <w:rFonts w:ascii="Arial" w:eastAsia="Malgun Gothic" w:hAnsi="Arial" w:cs="Times New Roman"/>
                <w:noProof/>
              </w:rPr>
            </w:pPr>
            <w:r w:rsidRPr="009B3A23">
              <w:rPr>
                <w:rFonts w:ascii="Arial" w:eastAsia="Malgun Gothic" w:hAnsi="Arial" w:cs="Times New Roman"/>
                <w:noProof/>
              </w:rPr>
              <w:t xml:space="preserve"> Other core specifications</w:t>
            </w:r>
            <w:r w:rsidRPr="009B3A23">
              <w:rPr>
                <w:rFonts w:ascii="Arial" w:eastAsia="Malgun Gothic" w:hAnsi="Arial" w:cs="Times New Roman"/>
                <w:noProof/>
              </w:rPr>
              <w:tab/>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E55363">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Test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E55363">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r w:rsidRPr="009B3A23">
              <w:rPr>
                <w:rFonts w:ascii="Arial" w:eastAsia="Malgun Gothic"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3A23" w:rsidRPr="009B3A23" w:rsidRDefault="009B3A23" w:rsidP="009B3A23">
            <w:pPr>
              <w:spacing w:after="0"/>
              <w:jc w:val="center"/>
              <w:rPr>
                <w:rFonts w:ascii="Arial" w:eastAsia="Malgun Gothic"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3A23" w:rsidRPr="009B3A23" w:rsidRDefault="009B3A23" w:rsidP="009B3A23">
            <w:pPr>
              <w:spacing w:after="0"/>
              <w:jc w:val="center"/>
              <w:rPr>
                <w:rFonts w:ascii="Arial" w:eastAsia="Malgun Gothic" w:hAnsi="Arial" w:cs="Times New Roman"/>
                <w:b/>
                <w:caps/>
                <w:noProof/>
                <w:lang w:eastAsia="ko-KR"/>
              </w:rPr>
            </w:pPr>
            <w:r w:rsidRPr="009B3A23">
              <w:rPr>
                <w:rFonts w:ascii="Arial" w:eastAsia="Malgun Gothic" w:hAnsi="Arial" w:cs="Times New Roman" w:hint="eastAsia"/>
                <w:b/>
                <w:caps/>
                <w:noProof/>
                <w:lang w:eastAsia="ko-KR"/>
              </w:rPr>
              <w:t>x</w:t>
            </w:r>
          </w:p>
        </w:tc>
        <w:tc>
          <w:tcPr>
            <w:tcW w:w="2977" w:type="dxa"/>
            <w:gridSpan w:val="4"/>
          </w:tcPr>
          <w:p w:rsidR="009B3A23" w:rsidRPr="009B3A23" w:rsidRDefault="009B3A23" w:rsidP="009B3A23">
            <w:pPr>
              <w:spacing w:after="0"/>
              <w:rPr>
                <w:rFonts w:ascii="Arial" w:eastAsia="Malgun Gothic" w:hAnsi="Arial" w:cs="Times New Roman"/>
                <w:noProof/>
              </w:rPr>
            </w:pPr>
            <w:r w:rsidRPr="009B3A23">
              <w:rPr>
                <w:rFonts w:ascii="Arial" w:eastAsia="Malgun Gothic" w:hAnsi="Arial" w:cs="Times New Roman"/>
                <w:noProof/>
              </w:rPr>
              <w:t xml:space="preserve"> O&amp;M Specifications</w:t>
            </w:r>
          </w:p>
        </w:tc>
        <w:tc>
          <w:tcPr>
            <w:tcW w:w="3401" w:type="dxa"/>
            <w:gridSpan w:val="3"/>
            <w:tcBorders>
              <w:right w:val="single" w:sz="4" w:space="0" w:color="auto"/>
            </w:tcBorders>
            <w:shd w:val="pct30" w:color="FFFF00" w:fill="auto"/>
          </w:tcPr>
          <w:p w:rsidR="009B3A23" w:rsidRPr="009B3A23" w:rsidRDefault="009B3A23" w:rsidP="009B3A23">
            <w:pPr>
              <w:spacing w:after="0"/>
              <w:ind w:left="99"/>
              <w:rPr>
                <w:rFonts w:ascii="Arial" w:eastAsia="Malgun Gothic" w:hAnsi="Arial" w:cs="Times New Roman"/>
                <w:noProof/>
              </w:rPr>
            </w:pPr>
            <w:r w:rsidRPr="009B3A23">
              <w:rPr>
                <w:rFonts w:ascii="Arial" w:eastAsia="Malgun Gothic" w:hAnsi="Arial" w:cs="Times New Roman"/>
                <w:noProof/>
              </w:rPr>
              <w:t xml:space="preserve">TS/TR ... CR ... </w:t>
            </w:r>
          </w:p>
        </w:tc>
      </w:tr>
      <w:tr w:rsidR="009B3A23" w:rsidRPr="009B3A23" w:rsidTr="00E55363">
        <w:tc>
          <w:tcPr>
            <w:tcW w:w="2694" w:type="dxa"/>
            <w:gridSpan w:val="2"/>
            <w:tcBorders>
              <w:left w:val="single" w:sz="4" w:space="0" w:color="auto"/>
            </w:tcBorders>
          </w:tcPr>
          <w:p w:rsidR="009B3A23" w:rsidRPr="009B3A23" w:rsidRDefault="009B3A23" w:rsidP="009B3A23">
            <w:pPr>
              <w:spacing w:after="0"/>
              <w:rPr>
                <w:rFonts w:ascii="Arial" w:eastAsia="Malgun Gothic" w:hAnsi="Arial" w:cs="Times New Roman"/>
                <w:b/>
                <w:i/>
                <w:noProof/>
              </w:rPr>
            </w:pPr>
          </w:p>
        </w:tc>
        <w:tc>
          <w:tcPr>
            <w:tcW w:w="6946" w:type="dxa"/>
            <w:gridSpan w:val="9"/>
            <w:tcBorders>
              <w:right w:val="single" w:sz="4" w:space="0" w:color="auto"/>
            </w:tcBorders>
          </w:tcPr>
          <w:p w:rsidR="009B3A23" w:rsidRPr="009B3A23" w:rsidRDefault="009B3A23" w:rsidP="009B3A23">
            <w:pPr>
              <w:spacing w:after="0"/>
              <w:rPr>
                <w:rFonts w:ascii="Arial" w:eastAsia="Malgun Gothic" w:hAnsi="Arial" w:cs="Times New Roman"/>
                <w:noProof/>
              </w:rPr>
            </w:pPr>
          </w:p>
        </w:tc>
      </w:tr>
      <w:tr w:rsidR="009B3A23" w:rsidRPr="009B3A23" w:rsidTr="00E55363">
        <w:tc>
          <w:tcPr>
            <w:tcW w:w="2694" w:type="dxa"/>
            <w:gridSpan w:val="2"/>
            <w:tcBorders>
              <w:left w:val="single" w:sz="4" w:space="0" w:color="auto"/>
              <w:bottom w:val="single" w:sz="4" w:space="0" w:color="auto"/>
            </w:tcBorders>
          </w:tcPr>
          <w:p w:rsidR="009B3A23" w:rsidRPr="009B3A23" w:rsidRDefault="009B3A23" w:rsidP="009B3A23">
            <w:pPr>
              <w:tabs>
                <w:tab w:val="right" w:pos="2184"/>
              </w:tabs>
              <w:spacing w:after="0"/>
              <w:rPr>
                <w:rFonts w:ascii="Arial" w:eastAsia="Malgun Gothic" w:hAnsi="Arial" w:cs="Times New Roman"/>
                <w:b/>
                <w:i/>
                <w:noProof/>
              </w:rPr>
            </w:pPr>
            <w:r w:rsidRPr="009B3A23">
              <w:rPr>
                <w:rFonts w:ascii="Arial" w:eastAsia="Malgun Gothic"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rsidR="009B3A23" w:rsidRPr="009B3A23" w:rsidRDefault="009B3A23" w:rsidP="009B3A23">
            <w:pPr>
              <w:spacing w:after="0"/>
              <w:ind w:left="100"/>
              <w:rPr>
                <w:rFonts w:ascii="Arial" w:eastAsia="Malgun Gothic" w:hAnsi="Arial" w:cs="Times New Roman"/>
                <w:noProof/>
              </w:rPr>
            </w:pPr>
          </w:p>
        </w:tc>
      </w:tr>
    </w:tbl>
    <w:p w:rsidR="009B3A23" w:rsidRPr="009B3A23" w:rsidRDefault="009B3A23" w:rsidP="009B3A23">
      <w:pPr>
        <w:rPr>
          <w:rFonts w:ascii="Times New Roman" w:eastAsia="Malgun Gothic" w:hAnsi="Times New Roman" w:cs="Times New Roman"/>
          <w:noProof/>
        </w:rPr>
        <w:sectPr w:rsidR="009B3A23" w:rsidRPr="009B3A23">
          <w:headerReference w:type="even" r:id="rId14"/>
          <w:footnotePr>
            <w:numRestart w:val="eachSect"/>
          </w:footnotePr>
          <w:pgSz w:w="11907" w:h="16840" w:code="9"/>
          <w:pgMar w:top="1418" w:right="1134" w:bottom="1134" w:left="1134" w:header="680" w:footer="567" w:gutter="0"/>
          <w:cols w:space="720"/>
        </w:sectPr>
      </w:pPr>
    </w:p>
    <w:p w:rsidR="00FB7ADC" w:rsidRPr="00621F8C" w:rsidRDefault="00FB7ADC" w:rsidP="00FB7AD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Pr>
          <w:rFonts w:ascii="Times New Roman" w:hAnsi="Times New Roman" w:cs="Times New Roman"/>
          <w:noProof/>
          <w:sz w:val="24"/>
        </w:rPr>
        <w:lastRenderedPageBreak/>
        <w:t>Start</w:t>
      </w:r>
      <w:r w:rsidRPr="00621F8C">
        <w:rPr>
          <w:rFonts w:ascii="Times New Roman" w:hAnsi="Times New Roman" w:cs="Times New Roman"/>
          <w:noProof/>
          <w:sz w:val="24"/>
        </w:rPr>
        <w:t xml:space="preserve"> of changes</w:t>
      </w:r>
    </w:p>
    <w:p w:rsidR="00980341" w:rsidRPr="00980341" w:rsidRDefault="00980341" w:rsidP="00980341">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2" w:name="_Toc60776836"/>
      <w:bookmarkStart w:id="3" w:name="_Toc115428560"/>
      <w:r w:rsidRPr="00980341">
        <w:rPr>
          <w:rFonts w:ascii="Arial" w:eastAsia="Times New Roman" w:hAnsi="Arial" w:cs="Times New Roman"/>
          <w:sz w:val="24"/>
          <w:lang w:eastAsia="ja-JP"/>
        </w:rPr>
        <w:t>5.3.13.5</w:t>
      </w:r>
      <w:r w:rsidRPr="00980341">
        <w:rPr>
          <w:rFonts w:ascii="Arial" w:eastAsia="Times New Roman" w:hAnsi="Arial" w:cs="Times New Roman"/>
          <w:sz w:val="24"/>
          <w:lang w:eastAsia="ja-JP"/>
        </w:rPr>
        <w:tab/>
        <w:t>Handling of failure to resume RRC Connection</w:t>
      </w:r>
      <w:bookmarkEnd w:id="2"/>
      <w:bookmarkEnd w:id="3"/>
    </w:p>
    <w:p w:rsidR="00980341" w:rsidRPr="00980341" w:rsidRDefault="00980341" w:rsidP="00980341">
      <w:pPr>
        <w:overflowPunct w:val="0"/>
        <w:autoSpaceDE w:val="0"/>
        <w:autoSpaceDN w:val="0"/>
        <w:adjustRightInd w:val="0"/>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The UE shall:</w:t>
      </w:r>
    </w:p>
    <w:p w:rsidR="00980341" w:rsidRPr="00980341" w:rsidRDefault="00980341" w:rsidP="009803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1&gt;</w:t>
      </w:r>
      <w:r w:rsidRPr="00980341">
        <w:rPr>
          <w:rFonts w:ascii="Times New Roman" w:eastAsia="Times New Roman" w:hAnsi="Times New Roman" w:cs="Times New Roman"/>
          <w:lang w:eastAsia="ja-JP"/>
        </w:rPr>
        <w:tab/>
        <w:t>if timer T319 expires:</w:t>
      </w:r>
    </w:p>
    <w:p w:rsidR="00980341" w:rsidRPr="00980341" w:rsidRDefault="00980341" w:rsidP="00980341">
      <w:pPr>
        <w:overflowPunct w:val="0"/>
        <w:autoSpaceDE w:val="0"/>
        <w:autoSpaceDN w:val="0"/>
        <w:adjustRightInd w:val="0"/>
        <w:ind w:left="851" w:hanging="284"/>
        <w:textAlignment w:val="baseline"/>
        <w:rPr>
          <w:rFonts w:ascii="Times New Roman" w:eastAsia="Times New Roman" w:hAnsi="Times New Roman" w:cs="Times New Roman"/>
          <w:lang w:eastAsia="ko-KR"/>
        </w:rPr>
      </w:pPr>
      <w:r w:rsidRPr="00980341">
        <w:rPr>
          <w:rFonts w:ascii="Times New Roman" w:eastAsia="等线" w:hAnsi="Times New Roman" w:cs="Times New Roman"/>
          <w:lang w:eastAsia="ja-JP"/>
        </w:rPr>
        <w:t>2&gt;</w:t>
      </w:r>
      <w:r w:rsidRPr="00980341">
        <w:rPr>
          <w:rFonts w:ascii="Times New Roman" w:eastAsia="等线" w:hAnsi="Times New Roman" w:cs="Times New Roman"/>
          <w:lang w:eastAsia="ja-JP"/>
        </w:rPr>
        <w:tab/>
        <w:t>if the UE supports multiple CEF report:</w:t>
      </w:r>
    </w:p>
    <w:p w:rsidR="00980341" w:rsidRPr="00980341" w:rsidRDefault="00980341" w:rsidP="00980341">
      <w:pPr>
        <w:overflowPunct w:val="0"/>
        <w:autoSpaceDE w:val="0"/>
        <w:autoSpaceDN w:val="0"/>
        <w:adjustRightInd w:val="0"/>
        <w:ind w:left="1135" w:hanging="284"/>
        <w:textAlignment w:val="baseline"/>
        <w:rPr>
          <w:rFonts w:ascii="Times New Roman" w:eastAsia="等线" w:hAnsi="Times New Roman" w:cs="Times New Roman"/>
          <w:lang w:eastAsia="ja-JP"/>
        </w:rPr>
      </w:pPr>
      <w:r w:rsidRPr="00980341">
        <w:rPr>
          <w:rFonts w:ascii="Times New Roman" w:eastAsia="等线" w:hAnsi="Times New Roman" w:cs="Times New Roman"/>
          <w:lang w:eastAsia="ja-JP"/>
        </w:rPr>
        <w:t>3&gt;</w:t>
      </w:r>
      <w:r w:rsidRPr="00980341">
        <w:rPr>
          <w:rFonts w:ascii="Times New Roman" w:eastAsia="等线" w:hAnsi="Times New Roman" w:cs="Times New Roman"/>
          <w:lang w:eastAsia="ja-JP"/>
        </w:rPr>
        <w:tab/>
        <w:t xml:space="preserve">if the UE has connection establishment failure information or connection resume failure information available in </w:t>
      </w:r>
      <w:r w:rsidRPr="00980341">
        <w:rPr>
          <w:rFonts w:ascii="Times New Roman" w:eastAsia="等线" w:hAnsi="Times New Roman" w:cs="Times New Roman"/>
          <w:i/>
          <w:lang w:eastAsia="ja-JP"/>
        </w:rPr>
        <w:t>VarConnEstFailReport</w:t>
      </w:r>
      <w:r w:rsidRPr="00980341">
        <w:rPr>
          <w:rFonts w:ascii="Times New Roman" w:eastAsia="等线" w:hAnsi="Times New Roman" w:cs="Times New Roman"/>
          <w:lang w:eastAsia="ja-JP"/>
        </w:rPr>
        <w:t xml:space="preserve"> and if the RPLMN is equal to </w:t>
      </w:r>
      <w:r w:rsidRPr="00980341">
        <w:rPr>
          <w:rFonts w:ascii="Times New Roman" w:eastAsia="等线" w:hAnsi="Times New Roman" w:cs="Times New Roman"/>
          <w:i/>
          <w:iCs/>
          <w:lang w:eastAsia="ja-JP"/>
        </w:rPr>
        <w:t>plmn-identity</w:t>
      </w:r>
      <w:r w:rsidRPr="00980341">
        <w:rPr>
          <w:rFonts w:ascii="Times New Roman" w:eastAsia="等线" w:hAnsi="Times New Roman" w:cs="Times New Roman"/>
          <w:lang w:eastAsia="ja-JP"/>
        </w:rPr>
        <w:t xml:space="preserve"> stored in </w:t>
      </w:r>
      <w:r w:rsidRPr="00980341">
        <w:rPr>
          <w:rFonts w:ascii="Times New Roman" w:eastAsia="等线" w:hAnsi="Times New Roman" w:cs="Times New Roman"/>
          <w:i/>
          <w:lang w:eastAsia="ja-JP"/>
        </w:rPr>
        <w:t>VarConnEstFailReport</w:t>
      </w:r>
      <w:r w:rsidRPr="00980341">
        <w:rPr>
          <w:rFonts w:ascii="Times New Roman" w:eastAsia="等线" w:hAnsi="Times New Roman" w:cs="Times New Roman"/>
          <w:lang w:eastAsia="ja-JP"/>
        </w:rPr>
        <w:t>; and</w:t>
      </w:r>
    </w:p>
    <w:p w:rsidR="00980341" w:rsidRPr="00980341" w:rsidRDefault="00980341" w:rsidP="00980341">
      <w:pPr>
        <w:overflowPunct w:val="0"/>
        <w:autoSpaceDE w:val="0"/>
        <w:autoSpaceDN w:val="0"/>
        <w:adjustRightInd w:val="0"/>
        <w:ind w:left="1135" w:hanging="284"/>
        <w:textAlignment w:val="baseline"/>
        <w:rPr>
          <w:rFonts w:ascii="Times New Roman" w:eastAsia="等线" w:hAnsi="Times New Roman" w:cs="Times New Roman"/>
          <w:lang w:eastAsia="ja-JP"/>
        </w:rPr>
      </w:pPr>
      <w:r w:rsidRPr="00980341">
        <w:rPr>
          <w:rFonts w:ascii="Times New Roman" w:eastAsia="等线" w:hAnsi="Times New Roman" w:cs="Times New Roman"/>
          <w:lang w:eastAsia="ja-JP"/>
        </w:rPr>
        <w:t>3&gt;</w:t>
      </w:r>
      <w:r w:rsidRPr="00980341">
        <w:rPr>
          <w:rFonts w:ascii="Times New Roman" w:eastAsia="等线" w:hAnsi="Times New Roman" w:cs="Times New Roman"/>
          <w:lang w:eastAsia="ja-JP"/>
        </w:rPr>
        <w:tab/>
        <w:t xml:space="preserve">if the </w:t>
      </w:r>
      <w:r w:rsidRPr="00980341">
        <w:rPr>
          <w:rFonts w:ascii="Times New Roman" w:eastAsia="等线" w:hAnsi="Times New Roman" w:cs="Times New Roman"/>
          <w:lang w:eastAsia="zh-CN"/>
        </w:rPr>
        <w:t>cell identity of current cell</w:t>
      </w:r>
      <w:r w:rsidRPr="00980341">
        <w:rPr>
          <w:rFonts w:ascii="Times New Roman" w:eastAsia="等线" w:hAnsi="Times New Roman" w:cs="Times New Roman"/>
          <w:lang w:eastAsia="ja-JP"/>
        </w:rPr>
        <w:t xml:space="preserve"> is not equal to</w:t>
      </w:r>
      <w:r w:rsidRPr="00980341">
        <w:rPr>
          <w:rFonts w:ascii="Times New Roman" w:eastAsia="等线" w:hAnsi="Times New Roman" w:cs="Times New Roman"/>
          <w:lang w:eastAsia="zh-CN"/>
        </w:rPr>
        <w:t xml:space="preserve"> </w:t>
      </w:r>
      <w:r w:rsidRPr="00980341">
        <w:rPr>
          <w:rFonts w:ascii="Times New Roman" w:eastAsia="等线" w:hAnsi="Times New Roman" w:cs="Times New Roman"/>
          <w:lang w:eastAsia="ja-JP"/>
        </w:rPr>
        <w:t xml:space="preserve">the </w:t>
      </w:r>
      <w:r w:rsidRPr="00980341">
        <w:rPr>
          <w:rFonts w:ascii="Times New Roman" w:eastAsia="等线" w:hAnsi="Times New Roman" w:cs="Times New Roman"/>
          <w:lang w:eastAsia="zh-CN"/>
        </w:rPr>
        <w:t xml:space="preserve">cell identity </w:t>
      </w:r>
      <w:r w:rsidRPr="00980341">
        <w:rPr>
          <w:rFonts w:ascii="Times New Roman" w:eastAsia="等线" w:hAnsi="Times New Roman" w:cs="Times New Roman"/>
          <w:lang w:eastAsia="ja-JP"/>
        </w:rPr>
        <w:t xml:space="preserve">stored </w:t>
      </w:r>
      <w:r w:rsidRPr="00980341">
        <w:rPr>
          <w:rFonts w:ascii="Times New Roman" w:eastAsia="等线" w:hAnsi="Times New Roman" w:cs="Times New Roman"/>
          <w:lang w:eastAsia="zh-CN"/>
        </w:rPr>
        <w:t xml:space="preserve">in </w:t>
      </w:r>
      <w:r w:rsidRPr="00980341">
        <w:rPr>
          <w:rFonts w:ascii="Times New Roman" w:eastAsia="Times New Roman" w:hAnsi="Times New Roman" w:cs="Times New Roman"/>
          <w:i/>
          <w:iCs/>
          <w:lang w:eastAsia="ja-JP"/>
        </w:rPr>
        <w:t>measResultFailed</w:t>
      </w:r>
      <w:r w:rsidRPr="00980341">
        <w:rPr>
          <w:rFonts w:ascii="Times New Roman" w:eastAsia="Times New Roman" w:hAnsi="Times New Roman" w:cs="Times New Roman"/>
          <w:i/>
          <w:lang w:eastAsia="ja-JP"/>
        </w:rPr>
        <w:t>Cell</w:t>
      </w:r>
      <w:r w:rsidRPr="00980341">
        <w:rPr>
          <w:rFonts w:ascii="Times New Roman" w:eastAsia="等线" w:hAnsi="Times New Roman" w:cs="Times New Roman"/>
          <w:lang w:eastAsia="ja-JP"/>
        </w:rPr>
        <w:t xml:space="preserve"> in </w:t>
      </w:r>
      <w:r w:rsidRPr="00980341">
        <w:rPr>
          <w:rFonts w:ascii="Times New Roman" w:eastAsia="等线" w:hAnsi="Times New Roman" w:cs="Times New Roman"/>
          <w:i/>
          <w:lang w:eastAsia="ja-JP"/>
        </w:rPr>
        <w:t>VarConnEstFailReport</w:t>
      </w:r>
      <w:r w:rsidRPr="00980341">
        <w:rPr>
          <w:rFonts w:ascii="Times New Roman" w:eastAsia="等线" w:hAnsi="Times New Roman" w:cs="Times New Roman"/>
          <w:lang w:eastAsia="zh-CN"/>
        </w:rPr>
        <w:t xml:space="preserve"> and </w:t>
      </w:r>
      <w:r w:rsidRPr="00980341">
        <w:rPr>
          <w:rFonts w:ascii="Times New Roman" w:eastAsia="Times New Roman" w:hAnsi="Times New Roman" w:cs="Times New Roman"/>
          <w:lang w:eastAsia="ko-KR"/>
        </w:rPr>
        <w:t>if th</w:t>
      </w:r>
      <w:r w:rsidRPr="00980341">
        <w:rPr>
          <w:rFonts w:ascii="Times New Roman" w:eastAsia="等线" w:hAnsi="Times New Roman" w:cs="Times New Roman"/>
          <w:lang w:eastAsia="ja-JP"/>
        </w:rPr>
        <w:t xml:space="preserve">e </w:t>
      </w:r>
      <w:r w:rsidRPr="00980341">
        <w:rPr>
          <w:rFonts w:ascii="Times New Roman" w:eastAsia="等线" w:hAnsi="Times New Roman" w:cs="Times New Roman"/>
          <w:i/>
          <w:iCs/>
          <w:lang w:eastAsia="ja-JP"/>
        </w:rPr>
        <w:t>maxCEFReport-r17</w:t>
      </w:r>
      <w:r w:rsidRPr="00980341">
        <w:rPr>
          <w:rFonts w:ascii="Times New Roman" w:eastAsia="等线" w:hAnsi="Times New Roman" w:cs="Times New Roman"/>
          <w:lang w:eastAsia="ja-JP"/>
        </w:rPr>
        <w:t xml:space="preserve"> has not been reached:</w:t>
      </w:r>
    </w:p>
    <w:p w:rsidR="00980341" w:rsidRPr="00980341" w:rsidRDefault="00980341" w:rsidP="00980341">
      <w:pPr>
        <w:overflowPunct w:val="0"/>
        <w:autoSpaceDE w:val="0"/>
        <w:autoSpaceDN w:val="0"/>
        <w:adjustRightInd w:val="0"/>
        <w:ind w:left="1418" w:hanging="284"/>
        <w:textAlignment w:val="baseline"/>
        <w:rPr>
          <w:rFonts w:ascii="Times New Roman" w:eastAsia="等线" w:hAnsi="Times New Roman" w:cs="Times New Roman"/>
          <w:lang w:eastAsia="ja-JP"/>
        </w:rPr>
      </w:pPr>
      <w:r w:rsidRPr="00980341">
        <w:rPr>
          <w:rFonts w:ascii="Times New Roman" w:eastAsia="Times New Roman" w:hAnsi="Times New Roman" w:cs="Times New Roman"/>
          <w:lang w:eastAsia="ko-KR"/>
        </w:rPr>
        <w:t>4&gt;</w:t>
      </w:r>
      <w:r w:rsidRPr="00980341">
        <w:rPr>
          <w:rFonts w:ascii="Times New Roman" w:eastAsia="Times New Roman" w:hAnsi="Times New Roman" w:cs="Times New Roman"/>
          <w:lang w:eastAsia="ko-KR"/>
        </w:rPr>
        <w:tab/>
      </w:r>
      <w:r w:rsidRPr="00980341">
        <w:rPr>
          <w:rFonts w:ascii="Times New Roman" w:eastAsia="等线" w:hAnsi="Times New Roman" w:cs="Times New Roman"/>
          <w:lang w:eastAsia="ja-JP"/>
        </w:rPr>
        <w:t xml:space="preserve">append the </w:t>
      </w:r>
      <w:r w:rsidRPr="00980341">
        <w:rPr>
          <w:rFonts w:ascii="Times New Roman" w:eastAsia="Times New Roman" w:hAnsi="Times New Roman" w:cs="Times New Roman"/>
          <w:i/>
          <w:lang w:eastAsia="ja-JP"/>
        </w:rPr>
        <w:t>VarConnEstFailReport</w:t>
      </w:r>
      <w:r w:rsidRPr="00980341">
        <w:rPr>
          <w:rFonts w:ascii="Times New Roman" w:eastAsia="Times New Roman" w:hAnsi="Times New Roman" w:cs="Times New Roman"/>
          <w:lang w:eastAsia="ja-JP"/>
        </w:rPr>
        <w:t xml:space="preserve"> as a new entry </w:t>
      </w:r>
      <w:r w:rsidRPr="00980341">
        <w:rPr>
          <w:rFonts w:ascii="Times New Roman" w:eastAsia="等线" w:hAnsi="Times New Roman" w:cs="Times New Roman"/>
          <w:lang w:eastAsia="ja-JP"/>
        </w:rPr>
        <w:t xml:space="preserve">in the </w:t>
      </w:r>
      <w:r w:rsidRPr="00980341">
        <w:rPr>
          <w:rFonts w:ascii="Times New Roman" w:eastAsia="等线" w:hAnsi="Times New Roman" w:cs="Times New Roman"/>
          <w:i/>
          <w:lang w:eastAsia="ja-JP"/>
        </w:rPr>
        <w:t>VarConnEstFailReportList</w:t>
      </w:r>
      <w:r w:rsidRPr="00980341">
        <w:rPr>
          <w:rFonts w:ascii="Times New Roman" w:eastAsia="等线" w:hAnsi="Times New Roman" w:cs="Times New Roman"/>
          <w:iCs/>
          <w:lang w:eastAsia="ja-JP"/>
        </w:rPr>
        <w:t>;</w:t>
      </w:r>
    </w:p>
    <w:p w:rsidR="00980341" w:rsidRPr="00980341" w:rsidRDefault="00980341" w:rsidP="00980341">
      <w:pPr>
        <w:overflowPunct w:val="0"/>
        <w:autoSpaceDE w:val="0"/>
        <w:autoSpaceDN w:val="0"/>
        <w:adjustRightInd w:val="0"/>
        <w:ind w:left="851" w:hanging="284"/>
        <w:textAlignment w:val="baseline"/>
        <w:rPr>
          <w:rFonts w:ascii="Times New Roman" w:eastAsia="等线" w:hAnsi="Times New Roman" w:cs="Times New Roman"/>
          <w:lang w:eastAsia="ja-JP"/>
        </w:rPr>
      </w:pPr>
      <w:r w:rsidRPr="00980341">
        <w:rPr>
          <w:rFonts w:ascii="Times New Roman" w:eastAsia="等线" w:hAnsi="Times New Roman" w:cs="Times New Roman"/>
          <w:lang w:eastAsia="ja-JP"/>
        </w:rPr>
        <w:t>2&gt;</w:t>
      </w:r>
      <w:r w:rsidRPr="00980341">
        <w:rPr>
          <w:rFonts w:ascii="Times New Roman" w:eastAsia="等线" w:hAnsi="Times New Roman" w:cs="Times New Roman"/>
          <w:lang w:eastAsia="ja-JP"/>
        </w:rPr>
        <w:tab/>
        <w:t xml:space="preserve">if the UE has connection establishment failure information or connection resume failure information available in </w:t>
      </w:r>
      <w:r w:rsidRPr="00980341">
        <w:rPr>
          <w:rFonts w:ascii="Times New Roman" w:eastAsia="等线" w:hAnsi="Times New Roman" w:cs="Times New Roman"/>
          <w:i/>
          <w:lang w:eastAsia="ja-JP"/>
        </w:rPr>
        <w:t>VarConnEstFailReport</w:t>
      </w:r>
      <w:r w:rsidRPr="00980341">
        <w:rPr>
          <w:rFonts w:ascii="Times New Roman" w:eastAsia="等线" w:hAnsi="Times New Roman" w:cs="Times New Roman"/>
          <w:lang w:eastAsia="ja-JP"/>
        </w:rPr>
        <w:t xml:space="preserve"> and if the RPLMN is not equal to </w:t>
      </w:r>
      <w:r w:rsidRPr="00980341">
        <w:rPr>
          <w:rFonts w:ascii="Times New Roman" w:eastAsia="等线" w:hAnsi="Times New Roman" w:cs="Times New Roman"/>
          <w:i/>
          <w:iCs/>
          <w:lang w:eastAsia="ja-JP"/>
        </w:rPr>
        <w:t>plmn-identity</w:t>
      </w:r>
      <w:r w:rsidRPr="00980341">
        <w:rPr>
          <w:rFonts w:ascii="Times New Roman" w:eastAsia="等线" w:hAnsi="Times New Roman" w:cs="Times New Roman"/>
          <w:lang w:eastAsia="ja-JP"/>
        </w:rPr>
        <w:t xml:space="preserve"> stored in </w:t>
      </w:r>
      <w:r w:rsidRPr="00980341">
        <w:rPr>
          <w:rFonts w:ascii="Times New Roman" w:eastAsia="等线" w:hAnsi="Times New Roman" w:cs="Times New Roman"/>
          <w:i/>
          <w:lang w:eastAsia="ja-JP"/>
        </w:rPr>
        <w:t>VarConnEstFailReport</w:t>
      </w:r>
      <w:r w:rsidRPr="00980341">
        <w:rPr>
          <w:rFonts w:ascii="Times New Roman" w:eastAsia="等线" w:hAnsi="Times New Roman" w:cs="Times New Roman"/>
          <w:lang w:eastAsia="ja-JP"/>
        </w:rPr>
        <w:t>; or</w:t>
      </w:r>
    </w:p>
    <w:p w:rsidR="00980341" w:rsidRPr="00980341" w:rsidRDefault="00980341" w:rsidP="00980341">
      <w:pPr>
        <w:overflowPunct w:val="0"/>
        <w:autoSpaceDE w:val="0"/>
        <w:autoSpaceDN w:val="0"/>
        <w:adjustRightInd w:val="0"/>
        <w:ind w:left="851" w:hanging="284"/>
        <w:textAlignment w:val="baseline"/>
        <w:rPr>
          <w:rFonts w:ascii="Times New Roman" w:eastAsia="等线" w:hAnsi="Times New Roman" w:cs="Times New Roman"/>
          <w:lang w:eastAsia="ja-JP"/>
        </w:rPr>
      </w:pPr>
      <w:r w:rsidRPr="00980341">
        <w:rPr>
          <w:rFonts w:ascii="Times New Roman" w:eastAsia="等线" w:hAnsi="Times New Roman" w:cs="Times New Roman"/>
          <w:lang w:eastAsia="ja-JP"/>
        </w:rPr>
        <w:t>2&gt;</w:t>
      </w:r>
      <w:r w:rsidRPr="00980341">
        <w:rPr>
          <w:rFonts w:ascii="Times New Roman" w:eastAsia="等线" w:hAnsi="Times New Roman" w:cs="Times New Roman"/>
          <w:lang w:eastAsia="ja-JP"/>
        </w:rPr>
        <w:tab/>
        <w:t xml:space="preserve">if the </w:t>
      </w:r>
      <w:r w:rsidRPr="00980341">
        <w:rPr>
          <w:rFonts w:ascii="Times New Roman" w:eastAsia="等线" w:hAnsi="Times New Roman" w:cs="Times New Roman"/>
          <w:lang w:eastAsia="zh-CN"/>
        </w:rPr>
        <w:t>cell identity of current cell</w:t>
      </w:r>
      <w:r w:rsidRPr="00980341">
        <w:rPr>
          <w:rFonts w:ascii="Times New Roman" w:eastAsia="等线" w:hAnsi="Times New Roman" w:cs="Times New Roman"/>
          <w:lang w:eastAsia="ja-JP"/>
        </w:rPr>
        <w:t xml:space="preserve"> is not equal to</w:t>
      </w:r>
      <w:r w:rsidRPr="00980341">
        <w:rPr>
          <w:rFonts w:ascii="Times New Roman" w:eastAsia="等线" w:hAnsi="Times New Roman" w:cs="Times New Roman"/>
          <w:lang w:eastAsia="zh-CN"/>
        </w:rPr>
        <w:t xml:space="preserve"> </w:t>
      </w:r>
      <w:r w:rsidRPr="00980341">
        <w:rPr>
          <w:rFonts w:ascii="Times New Roman" w:eastAsia="等线" w:hAnsi="Times New Roman" w:cs="Times New Roman"/>
          <w:lang w:eastAsia="ja-JP"/>
        </w:rPr>
        <w:t xml:space="preserve">the </w:t>
      </w:r>
      <w:r w:rsidRPr="00980341">
        <w:rPr>
          <w:rFonts w:ascii="Times New Roman" w:eastAsia="等线" w:hAnsi="Times New Roman" w:cs="Times New Roman"/>
          <w:lang w:eastAsia="zh-CN"/>
        </w:rPr>
        <w:t xml:space="preserve">cell identity </w:t>
      </w:r>
      <w:r w:rsidRPr="00980341">
        <w:rPr>
          <w:rFonts w:ascii="Times New Roman" w:eastAsia="等线" w:hAnsi="Times New Roman" w:cs="Times New Roman"/>
          <w:lang w:eastAsia="ja-JP"/>
        </w:rPr>
        <w:t xml:space="preserve">stored </w:t>
      </w:r>
      <w:r w:rsidRPr="00980341">
        <w:rPr>
          <w:rFonts w:ascii="Times New Roman" w:eastAsia="等线" w:hAnsi="Times New Roman" w:cs="Times New Roman"/>
          <w:lang w:eastAsia="zh-CN"/>
        </w:rPr>
        <w:t xml:space="preserve">in </w:t>
      </w:r>
      <w:r w:rsidRPr="00980341">
        <w:rPr>
          <w:rFonts w:ascii="Times New Roman" w:eastAsia="Times New Roman" w:hAnsi="Times New Roman" w:cs="Times New Roman"/>
          <w:i/>
          <w:iCs/>
          <w:lang w:eastAsia="ja-JP"/>
        </w:rPr>
        <w:t>measResultFailed</w:t>
      </w:r>
      <w:r w:rsidRPr="00980341">
        <w:rPr>
          <w:rFonts w:ascii="Times New Roman" w:eastAsia="Times New Roman" w:hAnsi="Times New Roman" w:cs="Times New Roman"/>
          <w:i/>
          <w:lang w:eastAsia="ja-JP"/>
        </w:rPr>
        <w:t>Cell</w:t>
      </w:r>
      <w:r w:rsidRPr="00980341">
        <w:rPr>
          <w:rFonts w:ascii="Times New Roman" w:eastAsia="等线" w:hAnsi="Times New Roman" w:cs="Times New Roman"/>
          <w:lang w:eastAsia="ja-JP"/>
        </w:rPr>
        <w:t xml:space="preserve"> in </w:t>
      </w:r>
      <w:r w:rsidRPr="00980341">
        <w:rPr>
          <w:rFonts w:ascii="Times New Roman" w:eastAsia="等线" w:hAnsi="Times New Roman" w:cs="Times New Roman"/>
          <w:i/>
          <w:lang w:eastAsia="ja-JP"/>
        </w:rPr>
        <w:t>VarConnEstFailReport</w:t>
      </w:r>
      <w:r w:rsidRPr="00980341">
        <w:rPr>
          <w:rFonts w:ascii="Times New Roman" w:eastAsia="等线" w:hAnsi="Times New Roman" w:cs="Times New Roman"/>
          <w:lang w:eastAsia="ja-JP"/>
        </w:rPr>
        <w:t>:</w:t>
      </w:r>
    </w:p>
    <w:p w:rsidR="00980341" w:rsidRPr="00980341" w:rsidRDefault="00980341" w:rsidP="00980341">
      <w:pPr>
        <w:overflowPunct w:val="0"/>
        <w:autoSpaceDE w:val="0"/>
        <w:autoSpaceDN w:val="0"/>
        <w:adjustRightInd w:val="0"/>
        <w:ind w:left="1135" w:hanging="284"/>
        <w:textAlignment w:val="baseline"/>
        <w:rPr>
          <w:rFonts w:ascii="Times New Roman" w:eastAsia="等线" w:hAnsi="Times New Roman" w:cs="Times New Roman"/>
          <w:lang w:eastAsia="ja-JP"/>
        </w:rPr>
      </w:pPr>
      <w:r w:rsidRPr="00980341">
        <w:rPr>
          <w:rFonts w:ascii="Times New Roman" w:eastAsia="等线" w:hAnsi="Times New Roman" w:cs="Times New Roman"/>
          <w:lang w:eastAsia="ja-JP"/>
        </w:rPr>
        <w:t>3&gt;</w:t>
      </w:r>
      <w:r w:rsidRPr="00980341">
        <w:rPr>
          <w:rFonts w:ascii="Times New Roman" w:eastAsia="等线" w:hAnsi="Times New Roman" w:cs="Times New Roman"/>
          <w:lang w:eastAsia="ja-JP"/>
        </w:rPr>
        <w:tab/>
        <w:t xml:space="preserve">reset the </w:t>
      </w:r>
      <w:r w:rsidRPr="00980341">
        <w:rPr>
          <w:rFonts w:ascii="Times New Roman" w:eastAsia="等线" w:hAnsi="Times New Roman" w:cs="Times New Roman"/>
          <w:i/>
          <w:lang w:eastAsia="ja-JP"/>
        </w:rPr>
        <w:t>numberOfConnFail</w:t>
      </w:r>
      <w:r w:rsidRPr="00980341">
        <w:rPr>
          <w:rFonts w:ascii="Times New Roman" w:eastAsia="等线" w:hAnsi="Times New Roman" w:cs="Times New Roman"/>
          <w:lang w:eastAsia="ja-JP"/>
        </w:rPr>
        <w:t xml:space="preserve"> to 0;</w:t>
      </w:r>
    </w:p>
    <w:p w:rsidR="00980341" w:rsidRPr="00980341" w:rsidRDefault="00980341" w:rsidP="00980341">
      <w:pPr>
        <w:overflowPunct w:val="0"/>
        <w:autoSpaceDE w:val="0"/>
        <w:autoSpaceDN w:val="0"/>
        <w:adjustRightInd w:val="0"/>
        <w:ind w:left="851" w:hanging="284"/>
        <w:textAlignment w:val="baseline"/>
        <w:rPr>
          <w:rFonts w:ascii="Times New Roman" w:eastAsia="等线" w:hAnsi="Times New Roman" w:cs="Times New Roman"/>
          <w:lang w:eastAsia="ja-JP"/>
        </w:rPr>
      </w:pPr>
      <w:r w:rsidRPr="00980341">
        <w:rPr>
          <w:rFonts w:ascii="Times New Roman" w:eastAsia="等线" w:hAnsi="Times New Roman" w:cs="Times New Roman"/>
          <w:lang w:eastAsia="ja-JP"/>
        </w:rPr>
        <w:t>2&gt;</w:t>
      </w:r>
      <w:r w:rsidRPr="00980341">
        <w:rPr>
          <w:rFonts w:ascii="Times New Roman" w:eastAsia="等线" w:hAnsi="Times New Roman" w:cs="Times New Roman"/>
          <w:lang w:eastAsia="ja-JP"/>
        </w:rPr>
        <w:tab/>
        <w:t xml:space="preserve">if the UE has connection establishment failure information or connection resume failure information available in </w:t>
      </w:r>
      <w:r w:rsidRPr="00980341">
        <w:rPr>
          <w:rFonts w:ascii="Times New Roman" w:eastAsia="等线" w:hAnsi="Times New Roman" w:cs="Times New Roman"/>
          <w:i/>
          <w:lang w:eastAsia="ja-JP"/>
        </w:rPr>
        <w:t>VarConnEstFailReportList</w:t>
      </w:r>
      <w:r w:rsidRPr="00980341">
        <w:rPr>
          <w:rFonts w:ascii="Times New Roman" w:eastAsia="等线" w:hAnsi="Times New Roman" w:cs="Times New Roman"/>
          <w:lang w:eastAsia="ja-JP"/>
        </w:rPr>
        <w:t xml:space="preserve"> and if the RPLMN is not equal to </w:t>
      </w:r>
      <w:r w:rsidRPr="00980341">
        <w:rPr>
          <w:rFonts w:ascii="Times New Roman" w:eastAsia="等线" w:hAnsi="Times New Roman" w:cs="Times New Roman"/>
          <w:i/>
          <w:iCs/>
          <w:lang w:eastAsia="ja-JP"/>
        </w:rPr>
        <w:t>plmn-identity</w:t>
      </w:r>
      <w:r w:rsidRPr="00980341">
        <w:rPr>
          <w:rFonts w:ascii="Times New Roman" w:eastAsia="等线" w:hAnsi="Times New Roman" w:cs="Times New Roman"/>
          <w:lang w:eastAsia="ja-JP"/>
        </w:rPr>
        <w:t xml:space="preserve"> stored in any entry of</w:t>
      </w:r>
      <w:r w:rsidRPr="00980341">
        <w:rPr>
          <w:rFonts w:ascii="Times New Roman" w:eastAsia="等线" w:hAnsi="Times New Roman" w:cs="Times New Roman"/>
          <w:i/>
          <w:lang w:eastAsia="ja-JP"/>
        </w:rPr>
        <w:t xml:space="preserve"> VarConnEstFailReportList</w:t>
      </w:r>
      <w:r w:rsidRPr="00980341">
        <w:rPr>
          <w:rFonts w:ascii="Times New Roman" w:eastAsia="等线" w:hAnsi="Times New Roman" w:cs="Times New Roman"/>
          <w:lang w:eastAsia="ja-JP"/>
        </w:rPr>
        <w:t>:</w:t>
      </w:r>
    </w:p>
    <w:p w:rsidR="00980341" w:rsidRPr="00980341" w:rsidRDefault="00980341" w:rsidP="00980341">
      <w:pPr>
        <w:overflowPunct w:val="0"/>
        <w:autoSpaceDE w:val="0"/>
        <w:autoSpaceDN w:val="0"/>
        <w:adjustRightInd w:val="0"/>
        <w:ind w:left="1135" w:hanging="284"/>
        <w:textAlignment w:val="baseline"/>
        <w:rPr>
          <w:rFonts w:ascii="Times New Roman" w:eastAsia="等线" w:hAnsi="Times New Roman" w:cs="Times New Roman"/>
          <w:lang w:eastAsia="zh-CN"/>
        </w:rPr>
      </w:pPr>
      <w:r w:rsidRPr="00980341">
        <w:rPr>
          <w:rFonts w:ascii="Times New Roman" w:eastAsia="等线" w:hAnsi="Times New Roman" w:cs="Times New Roman"/>
          <w:lang w:eastAsia="ja-JP"/>
        </w:rPr>
        <w:t>3&gt;</w:t>
      </w:r>
      <w:r w:rsidRPr="00980341">
        <w:rPr>
          <w:rFonts w:ascii="Times New Roman" w:eastAsia="等线" w:hAnsi="Times New Roman" w:cs="Times New Roman"/>
          <w:lang w:eastAsia="ja-JP"/>
        </w:rPr>
        <w:tab/>
      </w:r>
      <w:r w:rsidRPr="00980341">
        <w:rPr>
          <w:rFonts w:ascii="Times New Roman" w:eastAsia="等线" w:hAnsi="Times New Roman" w:cs="Times New Roman"/>
          <w:lang w:eastAsia="zh-CN"/>
        </w:rPr>
        <w:t xml:space="preserve">clear the content included in </w:t>
      </w:r>
      <w:r w:rsidRPr="00980341">
        <w:rPr>
          <w:rFonts w:ascii="Times New Roman" w:eastAsia="等线" w:hAnsi="Times New Roman" w:cs="Times New Roman"/>
          <w:i/>
          <w:lang w:eastAsia="zh-CN"/>
        </w:rPr>
        <w:t>VarConnEstFailReportList</w:t>
      </w:r>
      <w:r w:rsidRPr="00980341">
        <w:rPr>
          <w:rFonts w:ascii="Times New Roman" w:eastAsia="等线" w:hAnsi="Times New Roman" w:cs="Times New Roman"/>
          <w:lang w:eastAsia="zh-CN"/>
        </w:rPr>
        <w:t>;</w:t>
      </w:r>
    </w:p>
    <w:p w:rsidR="00980341" w:rsidRPr="00980341" w:rsidRDefault="00980341" w:rsidP="009803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0341">
        <w:rPr>
          <w:rFonts w:ascii="Times New Roman" w:eastAsia="等线" w:hAnsi="Times New Roman" w:cs="Times New Roman"/>
          <w:lang w:eastAsia="zh-CN"/>
        </w:rPr>
        <w:t xml:space="preserve">2&gt; clear the content included in </w:t>
      </w:r>
      <w:r w:rsidRPr="00980341">
        <w:rPr>
          <w:rFonts w:ascii="Times New Roman" w:eastAsia="等线" w:hAnsi="Times New Roman" w:cs="Times New Roman"/>
          <w:i/>
          <w:lang w:eastAsia="zh-CN"/>
        </w:rPr>
        <w:t>VarConnEstFailReport</w:t>
      </w:r>
      <w:r w:rsidRPr="00980341">
        <w:rPr>
          <w:rFonts w:ascii="Times New Roman" w:eastAsia="等线" w:hAnsi="Times New Roman" w:cs="Times New Roman"/>
          <w:lang w:eastAsia="zh-CN"/>
        </w:rPr>
        <w:t xml:space="preserve"> except for the </w:t>
      </w:r>
      <w:r w:rsidRPr="00980341">
        <w:rPr>
          <w:rFonts w:ascii="Times New Roman" w:eastAsia="等线" w:hAnsi="Times New Roman" w:cs="Times New Roman"/>
          <w:i/>
          <w:lang w:eastAsia="zh-CN"/>
        </w:rPr>
        <w:t>numberOfConnFail</w:t>
      </w:r>
      <w:r w:rsidRPr="00980341">
        <w:rPr>
          <w:rFonts w:ascii="Times New Roman" w:eastAsia="等线" w:hAnsi="Times New Roman" w:cs="Times New Roman"/>
          <w:lang w:eastAsia="zh-CN"/>
        </w:rPr>
        <w:t>, if any;</w:t>
      </w:r>
    </w:p>
    <w:p w:rsidR="00980341" w:rsidRPr="00980341" w:rsidRDefault="00980341" w:rsidP="009803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2&gt;</w:t>
      </w:r>
      <w:r w:rsidRPr="00980341">
        <w:rPr>
          <w:rFonts w:ascii="Times New Roman" w:eastAsia="Times New Roman" w:hAnsi="Times New Roman" w:cs="Times New Roman"/>
          <w:lang w:eastAsia="ja-JP"/>
        </w:rPr>
        <w:tab/>
        <w:t xml:space="preserve">store the following connection resume failure information in the </w:t>
      </w:r>
      <w:r w:rsidRPr="00980341">
        <w:rPr>
          <w:rFonts w:ascii="Times New Roman" w:eastAsia="Times New Roman" w:hAnsi="Times New Roman" w:cs="Times New Roman"/>
          <w:i/>
          <w:lang w:eastAsia="ja-JP"/>
        </w:rPr>
        <w:t>VarConnEstFailReport</w:t>
      </w:r>
      <w:r w:rsidRPr="00980341">
        <w:rPr>
          <w:rFonts w:ascii="Times New Roman" w:eastAsia="Times New Roman" w:hAnsi="Times New Roman" w:cs="Times New Roman"/>
          <w:lang w:eastAsia="ja-JP"/>
        </w:rPr>
        <w:t xml:space="preserve"> by setting its fields as follows:</w:t>
      </w:r>
    </w:p>
    <w:p w:rsidR="00980341" w:rsidRPr="00980341" w:rsidRDefault="00980341" w:rsidP="009803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3&gt;</w:t>
      </w:r>
      <w:r w:rsidRPr="00980341">
        <w:rPr>
          <w:rFonts w:ascii="Times New Roman" w:eastAsia="Times New Roman" w:hAnsi="Times New Roman" w:cs="Times New Roman"/>
          <w:lang w:eastAsia="ja-JP"/>
        </w:rPr>
        <w:tab/>
        <w:t xml:space="preserve">set the </w:t>
      </w:r>
      <w:r w:rsidRPr="00980341">
        <w:rPr>
          <w:rFonts w:ascii="Times New Roman" w:eastAsia="Times New Roman" w:hAnsi="Times New Roman" w:cs="Times New Roman"/>
          <w:i/>
          <w:lang w:eastAsia="ja-JP"/>
        </w:rPr>
        <w:t>plmn-Identity</w:t>
      </w:r>
      <w:r w:rsidRPr="00980341">
        <w:rPr>
          <w:rFonts w:ascii="Times New Roman" w:eastAsia="Times New Roman" w:hAnsi="Times New Roman" w:cs="Times New Roman"/>
          <w:lang w:eastAsia="ja-JP"/>
        </w:rPr>
        <w:t xml:space="preserve"> to the PLMN selected by upper layers (see TS 24.501 [23]) from the PLMN(s) included in the </w:t>
      </w:r>
      <w:r w:rsidRPr="00980341">
        <w:rPr>
          <w:rFonts w:ascii="Times New Roman" w:eastAsia="Times New Roman" w:hAnsi="Times New Roman" w:cs="Times New Roman"/>
          <w:i/>
          <w:lang w:eastAsia="ja-JP"/>
        </w:rPr>
        <w:t>plmn-IdentityInfoList</w:t>
      </w:r>
      <w:r w:rsidRPr="00980341">
        <w:rPr>
          <w:rFonts w:ascii="Times New Roman" w:eastAsia="Times New Roman" w:hAnsi="Times New Roman" w:cs="Times New Roman"/>
          <w:lang w:eastAsia="ja-JP"/>
        </w:rPr>
        <w:t xml:space="preserve"> in </w:t>
      </w:r>
      <w:r w:rsidRPr="00980341">
        <w:rPr>
          <w:rFonts w:ascii="Times New Roman" w:eastAsia="Times New Roman" w:hAnsi="Times New Roman" w:cs="Times New Roman"/>
          <w:i/>
          <w:lang w:eastAsia="ja-JP"/>
        </w:rPr>
        <w:t>SIB1</w:t>
      </w:r>
      <w:r w:rsidRPr="00980341">
        <w:rPr>
          <w:rFonts w:ascii="Times New Roman" w:eastAsia="Times New Roman" w:hAnsi="Times New Roman" w:cs="Times New Roman"/>
          <w:lang w:eastAsia="ja-JP"/>
        </w:rPr>
        <w:t>;</w:t>
      </w:r>
    </w:p>
    <w:p w:rsidR="00980341" w:rsidRPr="00980341" w:rsidRDefault="00980341" w:rsidP="009803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3&gt;</w:t>
      </w:r>
      <w:r w:rsidRPr="00980341">
        <w:rPr>
          <w:rFonts w:ascii="Times New Roman" w:eastAsia="Times New Roman" w:hAnsi="Times New Roman" w:cs="Times New Roman"/>
          <w:lang w:eastAsia="ja-JP"/>
        </w:rPr>
        <w:tab/>
        <w:t xml:space="preserve">set the </w:t>
      </w:r>
      <w:r w:rsidRPr="00980341">
        <w:rPr>
          <w:rFonts w:ascii="Times New Roman" w:eastAsia="Times New Roman" w:hAnsi="Times New Roman" w:cs="Times New Roman"/>
          <w:i/>
          <w:iCs/>
          <w:lang w:eastAsia="ja-JP"/>
        </w:rPr>
        <w:t>measResultFailed</w:t>
      </w:r>
      <w:r w:rsidRPr="00980341">
        <w:rPr>
          <w:rFonts w:ascii="Times New Roman" w:eastAsia="Times New Roman" w:hAnsi="Times New Roman" w:cs="Times New Roman"/>
          <w:i/>
          <w:lang w:eastAsia="ja-JP"/>
        </w:rPr>
        <w:t>Cell</w:t>
      </w:r>
      <w:r w:rsidRPr="00980341">
        <w:rPr>
          <w:rFonts w:ascii="Times New Roman" w:eastAsia="Times New Roman" w:hAnsi="Times New Roman" w:cs="Times New Roman"/>
          <w:lang w:eastAsia="ja-JP"/>
        </w:rPr>
        <w:t xml:space="preserve"> to include</w:t>
      </w:r>
      <w:r w:rsidRPr="00980341">
        <w:rPr>
          <w:rFonts w:ascii="Times New Roman" w:eastAsia="等线" w:hAnsi="Times New Roman" w:cs="Times New Roman"/>
          <w:lang w:eastAsia="ja-JP"/>
        </w:rPr>
        <w:t xml:space="preserve"> the </w:t>
      </w:r>
      <w:r w:rsidRPr="00980341">
        <w:rPr>
          <w:rFonts w:ascii="Times New Roman" w:eastAsia="Times New Roman" w:hAnsi="Times New Roman" w:cs="Times New Roman"/>
          <w:lang w:eastAsia="ja-JP"/>
        </w:rPr>
        <w:t>global cell identity, tracking area code, the cell level and SS/PBCH block level RSRP, and RSRQ, and SS/PBCH block indexes, of the failed cell based on the available SSB measurements collected up to the moment the UE detected connection resume failure;</w:t>
      </w:r>
    </w:p>
    <w:p w:rsidR="00980341" w:rsidRPr="00980341" w:rsidRDefault="00980341" w:rsidP="009803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3&gt;</w:t>
      </w:r>
      <w:r w:rsidRPr="00980341">
        <w:rPr>
          <w:rFonts w:ascii="Times New Roman" w:eastAsia="Times New Roman" w:hAnsi="Times New Roman" w:cs="Times New Roman"/>
          <w:lang w:eastAsia="ja-JP"/>
        </w:rPr>
        <w:tab/>
        <w:t xml:space="preserve">if available, set the </w:t>
      </w:r>
      <w:r w:rsidRPr="00980341">
        <w:rPr>
          <w:rFonts w:ascii="Times New Roman" w:eastAsia="Times New Roman" w:hAnsi="Times New Roman" w:cs="Times New Roman"/>
          <w:i/>
          <w:iCs/>
          <w:lang w:eastAsia="ja-JP"/>
        </w:rPr>
        <w:t>measResultNeighCells</w:t>
      </w:r>
      <w:r w:rsidRPr="00980341">
        <w:rPr>
          <w:rFonts w:ascii="Times New Roman" w:eastAsia="Times New Roman" w:hAnsi="Times New Roman" w:cs="Times New Roman"/>
          <w:iCs/>
          <w:lang w:eastAsia="ja-JP"/>
        </w:rPr>
        <w:t xml:space="preserve">, </w:t>
      </w:r>
      <w:r w:rsidRPr="00980341">
        <w:rPr>
          <w:rFonts w:ascii="Times New Roman" w:eastAsia="Times New Roman" w:hAnsi="Times New Roman" w:cs="Times New Roman"/>
          <w:lang w:eastAsia="ja-JP"/>
        </w:rP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980341" w:rsidRPr="00980341" w:rsidRDefault="00980341" w:rsidP="009803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4&gt;</w:t>
      </w:r>
      <w:r w:rsidRPr="00980341">
        <w:rPr>
          <w:rFonts w:ascii="Times New Roman" w:eastAsia="Times New Roman" w:hAnsi="Times New Roman" w:cs="Times New Roman"/>
          <w:lang w:eastAsia="ja-JP"/>
        </w:rPr>
        <w:tab/>
        <w:t>for each neighbour cell included, include the optional fields that are available;</w:t>
      </w:r>
    </w:p>
    <w:p w:rsidR="00980341" w:rsidRPr="00980341" w:rsidRDefault="00980341" w:rsidP="00980341">
      <w:pPr>
        <w:keepLines/>
        <w:overflowPunct w:val="0"/>
        <w:autoSpaceDE w:val="0"/>
        <w:autoSpaceDN w:val="0"/>
        <w:adjustRightInd w:val="0"/>
        <w:ind w:left="1135" w:hanging="851"/>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NOTE:</w:t>
      </w:r>
      <w:r w:rsidRPr="00980341">
        <w:rPr>
          <w:rFonts w:ascii="Times New Roman" w:eastAsia="Times New Roman" w:hAnsi="Times New Roman" w:cs="Times New Roman"/>
          <w:lang w:eastAsia="ja-JP"/>
        </w:rPr>
        <w:tab/>
        <w:t>The UE includes the latest results of the available measurements as used for cell reselection evaluation, which are performed in accordance with the performance requirements as specified in TS 38.133 [14].</w:t>
      </w:r>
    </w:p>
    <w:p w:rsidR="00980341" w:rsidRPr="00980341" w:rsidRDefault="00980341" w:rsidP="00980341">
      <w:pPr>
        <w:overflowPunct w:val="0"/>
        <w:autoSpaceDE w:val="0"/>
        <w:autoSpaceDN w:val="0"/>
        <w:adjustRightInd w:val="0"/>
        <w:ind w:left="1135"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3&gt;</w:t>
      </w:r>
      <w:r w:rsidRPr="00980341">
        <w:rPr>
          <w:rFonts w:ascii="Times New Roman" w:eastAsia="Times New Roman" w:hAnsi="Times New Roman" w:cs="Times New Roman"/>
          <w:lang w:eastAsia="ja-JP"/>
        </w:rPr>
        <w:tab/>
        <w:t xml:space="preserve">if available, set the </w:t>
      </w:r>
      <w:r w:rsidRPr="00980341">
        <w:rPr>
          <w:rFonts w:ascii="Times New Roman" w:eastAsia="Times New Roman" w:hAnsi="Times New Roman" w:cs="Times New Roman"/>
          <w:i/>
          <w:lang w:eastAsia="ja-JP"/>
        </w:rPr>
        <w:t xml:space="preserve">locationInfo </w:t>
      </w:r>
      <w:r w:rsidRPr="00980341">
        <w:rPr>
          <w:rFonts w:ascii="Times New Roman" w:eastAsia="Times New Roman" w:hAnsi="Times New Roman" w:cs="Times New Roman"/>
          <w:lang w:eastAsia="ja-JP"/>
        </w:rPr>
        <w:t>as in 5.3.3.7;</w:t>
      </w:r>
    </w:p>
    <w:p w:rsidR="00980341" w:rsidRPr="00980341" w:rsidRDefault="00980341" w:rsidP="00980341">
      <w:pPr>
        <w:overflowPunct w:val="0"/>
        <w:autoSpaceDE w:val="0"/>
        <w:autoSpaceDN w:val="0"/>
        <w:adjustRightInd w:val="0"/>
        <w:ind w:left="1135" w:hanging="284"/>
        <w:textAlignment w:val="baseline"/>
        <w:rPr>
          <w:rFonts w:ascii="Times New Roman" w:eastAsia="等线" w:hAnsi="Times New Roman" w:cs="Times New Roman"/>
          <w:lang w:eastAsia="ja-JP"/>
        </w:rPr>
      </w:pPr>
      <w:r w:rsidRPr="00980341">
        <w:rPr>
          <w:rFonts w:ascii="Times New Roman" w:eastAsia="Times New Roman" w:hAnsi="Times New Roman" w:cs="Times New Roman"/>
          <w:lang w:eastAsia="ko-KR"/>
        </w:rPr>
        <w:t>3&gt;</w:t>
      </w:r>
      <w:r w:rsidRPr="00980341">
        <w:rPr>
          <w:rFonts w:ascii="Times New Roman" w:eastAsia="Times New Roman" w:hAnsi="Times New Roman" w:cs="Times New Roman"/>
          <w:lang w:eastAsia="ko-KR"/>
        </w:rPr>
        <w:tab/>
        <w:t xml:space="preserve">set </w:t>
      </w:r>
      <w:r w:rsidRPr="00980341">
        <w:rPr>
          <w:rFonts w:ascii="Times New Roman" w:eastAsia="等线" w:hAnsi="Times New Roman" w:cs="Times New Roman"/>
          <w:i/>
          <w:lang w:eastAsia="ja-JP"/>
        </w:rPr>
        <w:t>perRAInfoList</w:t>
      </w:r>
      <w:r w:rsidRPr="00980341">
        <w:rPr>
          <w:rFonts w:ascii="Times New Roman" w:eastAsia="等线" w:hAnsi="Times New Roman" w:cs="Times New Roman"/>
          <w:lang w:eastAsia="ja-JP"/>
        </w:rPr>
        <w:t xml:space="preserve"> to indicate the performed random access procedure related information as specified in 5.7.10.5;</w:t>
      </w:r>
    </w:p>
    <w:p w:rsidR="00980341" w:rsidRPr="00980341" w:rsidRDefault="00980341" w:rsidP="00980341">
      <w:pPr>
        <w:overflowPunct w:val="0"/>
        <w:autoSpaceDE w:val="0"/>
        <w:autoSpaceDN w:val="0"/>
        <w:adjustRightInd w:val="0"/>
        <w:ind w:left="1135" w:hanging="284"/>
        <w:textAlignment w:val="baseline"/>
        <w:rPr>
          <w:rFonts w:ascii="Times New Roman" w:eastAsia="等线" w:hAnsi="Times New Roman" w:cs="Times New Roman"/>
          <w:lang w:eastAsia="ja-JP"/>
        </w:rPr>
      </w:pPr>
      <w:r w:rsidRPr="00980341">
        <w:rPr>
          <w:rFonts w:ascii="Times New Roman" w:eastAsia="Times New Roman" w:hAnsi="Times New Roman" w:cs="Times New Roman"/>
          <w:lang w:eastAsia="ko-KR"/>
        </w:rPr>
        <w:t>3&gt;</w:t>
      </w:r>
      <w:r w:rsidRPr="00980341">
        <w:rPr>
          <w:rFonts w:ascii="Times New Roman" w:eastAsia="Times New Roman" w:hAnsi="Times New Roman" w:cs="Times New Roman"/>
          <w:lang w:eastAsia="ko-KR"/>
        </w:rPr>
        <w:tab/>
      </w:r>
      <w:r w:rsidRPr="00980341">
        <w:rPr>
          <w:rFonts w:ascii="Times New Roman" w:eastAsia="Times New Roman" w:hAnsi="Times New Roman" w:cs="Times New Roman"/>
          <w:lang w:eastAsia="ja-JP"/>
        </w:rPr>
        <w:t xml:space="preserve">if </w:t>
      </w:r>
      <w:r w:rsidRPr="00980341">
        <w:rPr>
          <w:rFonts w:ascii="Times New Roman" w:eastAsia="Times New Roman" w:hAnsi="Times New Roman" w:cs="Times New Roman"/>
          <w:i/>
          <w:lang w:eastAsia="ja-JP"/>
        </w:rPr>
        <w:t>numberOfConnFail</w:t>
      </w:r>
      <w:r w:rsidRPr="00980341">
        <w:rPr>
          <w:rFonts w:ascii="Times New Roman" w:eastAsia="Times New Roman" w:hAnsi="Times New Roman" w:cs="Times New Roman"/>
          <w:lang w:eastAsia="ja-JP"/>
        </w:rPr>
        <w:t xml:space="preserve"> is smaller than 8</w:t>
      </w:r>
      <w:r w:rsidRPr="00980341">
        <w:rPr>
          <w:rFonts w:ascii="Times New Roman" w:eastAsia="等线" w:hAnsi="Times New Roman" w:cs="Times New Roman"/>
          <w:lang w:eastAsia="ja-JP"/>
        </w:rPr>
        <w:t>:</w:t>
      </w:r>
    </w:p>
    <w:p w:rsidR="00980341" w:rsidRPr="00980341" w:rsidRDefault="00980341" w:rsidP="00980341">
      <w:pPr>
        <w:overflowPunct w:val="0"/>
        <w:autoSpaceDE w:val="0"/>
        <w:autoSpaceDN w:val="0"/>
        <w:adjustRightInd w:val="0"/>
        <w:ind w:left="1418"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ko-KR"/>
        </w:rPr>
        <w:t>4&gt;</w:t>
      </w:r>
      <w:r w:rsidRPr="00980341">
        <w:rPr>
          <w:rFonts w:ascii="Times New Roman" w:eastAsia="Times New Roman" w:hAnsi="Times New Roman" w:cs="Times New Roman"/>
          <w:lang w:eastAsia="ko-KR"/>
        </w:rPr>
        <w:tab/>
        <w:t>i</w:t>
      </w:r>
      <w:r w:rsidRPr="00980341">
        <w:rPr>
          <w:rFonts w:ascii="Times New Roman" w:eastAsia="Times New Roman" w:hAnsi="Times New Roman" w:cs="Times New Roman"/>
          <w:lang w:eastAsia="ja-JP"/>
        </w:rPr>
        <w:t xml:space="preserve">ncrement the </w:t>
      </w:r>
      <w:r w:rsidRPr="00980341">
        <w:rPr>
          <w:rFonts w:ascii="Times New Roman" w:eastAsia="Times New Roman" w:hAnsi="Times New Roman" w:cs="Times New Roman"/>
          <w:i/>
          <w:lang w:eastAsia="ja-JP"/>
        </w:rPr>
        <w:t>numberOfConnFail</w:t>
      </w:r>
      <w:r w:rsidRPr="00980341">
        <w:rPr>
          <w:rFonts w:ascii="Times New Roman" w:eastAsia="Times New Roman" w:hAnsi="Times New Roman" w:cs="Times New Roman"/>
          <w:lang w:eastAsia="ja-JP"/>
        </w:rPr>
        <w:t xml:space="preserve"> by 1;</w:t>
      </w:r>
    </w:p>
    <w:p w:rsidR="00980341" w:rsidRPr="00980341" w:rsidRDefault="00980341" w:rsidP="009803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lastRenderedPageBreak/>
        <w:t>2&gt;</w:t>
      </w:r>
      <w:r w:rsidRPr="00980341">
        <w:rPr>
          <w:rFonts w:ascii="Times New Roman" w:eastAsia="Times New Roman" w:hAnsi="Times New Roman" w:cs="Times New Roman"/>
          <w:lang w:eastAsia="ja-JP"/>
        </w:rPr>
        <w:tab/>
        <w:t>perform the actions upon going to RRC_IDLE as specified in 5.3.11 with release cause 'RRC Resume failure'.</w:t>
      </w:r>
    </w:p>
    <w:p w:rsidR="00980341" w:rsidRPr="00980341" w:rsidRDefault="00980341" w:rsidP="009803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1&gt;</w:t>
      </w:r>
      <w:r w:rsidRPr="00980341">
        <w:rPr>
          <w:rFonts w:ascii="Times New Roman" w:eastAsia="Times New Roman" w:hAnsi="Times New Roman" w:cs="Times New Roman"/>
          <w:lang w:eastAsia="ja-JP"/>
        </w:rPr>
        <w:tab/>
      </w:r>
      <w:r w:rsidRPr="00980341">
        <w:rPr>
          <w:rFonts w:ascii="Times New Roman" w:eastAsia="宋体" w:hAnsi="Times New Roman" w:cs="Times New Roman"/>
          <w:lang w:eastAsia="zh-CN"/>
        </w:rPr>
        <w:t xml:space="preserve">else </w:t>
      </w:r>
      <w:r w:rsidRPr="00980341">
        <w:rPr>
          <w:rFonts w:ascii="Times New Roman" w:eastAsia="Times New Roman" w:hAnsi="Times New Roman" w:cs="Times New Roman"/>
          <w:lang w:eastAsia="ja-JP"/>
        </w:rPr>
        <w:t>if upon receiving Integrity check failure indication from lower layers while T319 is running</w:t>
      </w:r>
      <w:del w:id="4" w:author="NEC (Wangda)" w:date="2022-10-31T12:29:00Z">
        <w:r w:rsidRPr="00980341" w:rsidDel="00980341">
          <w:rPr>
            <w:rFonts w:ascii="Times New Roman" w:eastAsia="Times New Roman" w:hAnsi="Times New Roman" w:cs="Times New Roman"/>
            <w:lang w:eastAsia="ja-JP"/>
          </w:rPr>
          <w:delText xml:space="preserve"> or SDT procedure is ongoing</w:delText>
        </w:r>
      </w:del>
      <w:r w:rsidRPr="00980341">
        <w:rPr>
          <w:rFonts w:ascii="Times New Roman" w:eastAsia="Times New Roman" w:hAnsi="Times New Roman" w:cs="Times New Roman"/>
          <w:lang w:eastAsia="ja-JP"/>
        </w:rPr>
        <w:t>:</w:t>
      </w:r>
    </w:p>
    <w:p w:rsidR="00980341" w:rsidRPr="00980341" w:rsidRDefault="00980341" w:rsidP="009803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2&gt;</w:t>
      </w:r>
      <w:r w:rsidRPr="00980341">
        <w:rPr>
          <w:rFonts w:ascii="Times New Roman" w:eastAsia="Times New Roman" w:hAnsi="Times New Roman" w:cs="Times New Roman"/>
          <w:lang w:eastAsia="ja-JP"/>
        </w:rPr>
        <w:tab/>
        <w:t>perform the actions upon going to RRC_IDLE as specified in 5.3.11 with release cause 'RRC Resume failure'.</w:t>
      </w:r>
    </w:p>
    <w:p w:rsidR="00980341" w:rsidRPr="00980341" w:rsidRDefault="00980341" w:rsidP="009803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1&gt;</w:t>
      </w:r>
      <w:r w:rsidRPr="00980341">
        <w:rPr>
          <w:rFonts w:ascii="Times New Roman" w:eastAsia="Times New Roman" w:hAnsi="Times New Roman" w:cs="Times New Roman"/>
          <w:lang w:eastAsia="ja-JP"/>
        </w:rPr>
        <w:tab/>
      </w:r>
      <w:r w:rsidRPr="00980341">
        <w:rPr>
          <w:rFonts w:ascii="Times New Roman" w:eastAsia="宋体" w:hAnsi="Times New Roman" w:cs="Times New Roman"/>
          <w:lang w:eastAsia="zh-CN"/>
        </w:rPr>
        <w:t xml:space="preserve">else </w:t>
      </w:r>
      <w:r w:rsidRPr="00980341">
        <w:rPr>
          <w:rFonts w:ascii="Times New Roman" w:eastAsia="Times New Roman" w:hAnsi="Times New Roman" w:cs="Times New Roman"/>
          <w:lang w:eastAsia="ja-JP"/>
        </w:rPr>
        <w:t>if indication from the MCG RLC that the maximum number of retransmissions has been reached is received while SDT procedure is ongoing; or</w:t>
      </w:r>
    </w:p>
    <w:p w:rsidR="00980341" w:rsidRPr="00980341" w:rsidRDefault="00980341" w:rsidP="009803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1&gt;</w:t>
      </w:r>
      <w:r w:rsidRPr="00980341">
        <w:rPr>
          <w:rFonts w:ascii="Times New Roman" w:eastAsia="Times New Roman" w:hAnsi="Times New Roman" w:cs="Times New Roman"/>
          <w:lang w:eastAsia="ja-JP"/>
        </w:rPr>
        <w:tab/>
        <w:t>if random access problem indication is received from MCG MAC while SDT procedure is ongoing; or</w:t>
      </w:r>
    </w:p>
    <w:p w:rsidR="00980341" w:rsidRDefault="00980341" w:rsidP="00980341">
      <w:pPr>
        <w:overflowPunct w:val="0"/>
        <w:autoSpaceDE w:val="0"/>
        <w:autoSpaceDN w:val="0"/>
        <w:adjustRightInd w:val="0"/>
        <w:ind w:left="568" w:hanging="284"/>
        <w:textAlignment w:val="baseline"/>
        <w:rPr>
          <w:ins w:id="5" w:author="NEC (Wangda)" w:date="2022-10-31T12:29:00Z"/>
          <w:rFonts w:ascii="Times New Roman" w:eastAsia="Times New Roman" w:hAnsi="Times New Roman" w:cs="Times New Roman"/>
          <w:lang w:eastAsia="ja-JP"/>
        </w:rPr>
      </w:pPr>
      <w:bookmarkStart w:id="6" w:name="_Hlk97191875"/>
      <w:r w:rsidRPr="00980341">
        <w:rPr>
          <w:rFonts w:ascii="Times New Roman" w:eastAsia="Times New Roman" w:hAnsi="Times New Roman" w:cs="Times New Roman"/>
          <w:lang w:eastAsia="ja-JP"/>
        </w:rPr>
        <w:t>1&gt;</w:t>
      </w:r>
      <w:r w:rsidRPr="00980341">
        <w:rPr>
          <w:rFonts w:ascii="Times New Roman" w:eastAsia="Times New Roman" w:hAnsi="Times New Roman" w:cs="Times New Roman"/>
          <w:lang w:eastAsia="ja-JP"/>
        </w:rPr>
        <w:tab/>
        <w:t xml:space="preserve">if the lower layers indicate that </w:t>
      </w:r>
      <w:r w:rsidRPr="00980341">
        <w:rPr>
          <w:rFonts w:ascii="Times New Roman" w:eastAsia="Times New Roman" w:hAnsi="Times New Roman" w:cs="Times New Roman"/>
          <w:i/>
          <w:iCs/>
          <w:lang w:eastAsia="ja-JP"/>
        </w:rPr>
        <w:t>cg</w:t>
      </w:r>
      <w:r w:rsidRPr="00980341">
        <w:rPr>
          <w:rFonts w:ascii="Times New Roman" w:eastAsia="Times New Roman" w:hAnsi="Times New Roman" w:cs="Times New Roman"/>
          <w:lang w:eastAsia="ja-JP"/>
        </w:rPr>
        <w:t>-</w:t>
      </w:r>
      <w:r w:rsidRPr="00980341">
        <w:rPr>
          <w:rFonts w:ascii="Times New Roman" w:eastAsia="Times New Roman" w:hAnsi="Times New Roman" w:cs="Times New Roman"/>
          <w:i/>
          <w:iCs/>
          <w:lang w:eastAsia="ja-JP"/>
        </w:rPr>
        <w:t>SDT</w:t>
      </w:r>
      <w:r w:rsidRPr="00980341">
        <w:rPr>
          <w:rFonts w:ascii="Times New Roman" w:eastAsia="Times New Roman" w:hAnsi="Times New Roman" w:cs="Times New Roman"/>
          <w:lang w:eastAsia="ja-JP"/>
        </w:rPr>
        <w:t>-</w:t>
      </w:r>
      <w:r w:rsidRPr="00980341">
        <w:rPr>
          <w:rFonts w:ascii="Times New Roman" w:eastAsia="Times New Roman" w:hAnsi="Times New Roman" w:cs="Times New Roman"/>
          <w:i/>
          <w:iCs/>
          <w:lang w:eastAsia="ja-JP"/>
        </w:rPr>
        <w:t>TimeAlignmentTimer</w:t>
      </w:r>
      <w:r w:rsidRPr="00980341">
        <w:rPr>
          <w:rFonts w:ascii="Times New Roman" w:eastAsia="Times New Roman" w:hAnsi="Times New Roman" w:cs="Times New Roman"/>
          <w:lang w:eastAsia="ja-JP"/>
        </w:rPr>
        <w:t xml:space="preserve"> or the </w:t>
      </w:r>
      <w:r w:rsidRPr="00980341">
        <w:rPr>
          <w:rFonts w:ascii="Times New Roman" w:eastAsia="Times New Roman" w:hAnsi="Times New Roman" w:cs="Times New Roman"/>
          <w:i/>
          <w:iCs/>
          <w:lang w:eastAsia="ja-JP"/>
        </w:rPr>
        <w:t>configuredGrantTimer</w:t>
      </w:r>
      <w:r w:rsidRPr="00980341">
        <w:rPr>
          <w:rFonts w:ascii="Times New Roman" w:eastAsia="Times New Roman" w:hAnsi="Times New Roman" w:cs="Times New Roman"/>
          <w:lang w:eastAsia="ja-JP"/>
        </w:rPr>
        <w:t xml:space="preserve"> expired before receiving network response for the UL CG-SDT transmission with CCCH message</w:t>
      </w:r>
      <w:bookmarkEnd w:id="6"/>
      <w:r w:rsidRPr="00980341">
        <w:rPr>
          <w:rFonts w:ascii="Times New Roman" w:eastAsia="Times New Roman" w:hAnsi="Times New Roman" w:cs="Times New Roman"/>
          <w:lang w:eastAsia="ja-JP"/>
        </w:rPr>
        <w:t xml:space="preserve"> while SDT procedure is ongoing; or</w:t>
      </w:r>
    </w:p>
    <w:p w:rsidR="00980341" w:rsidRPr="00980341" w:rsidRDefault="00980341" w:rsidP="00980341">
      <w:pPr>
        <w:overflowPunct w:val="0"/>
        <w:autoSpaceDE w:val="0"/>
        <w:autoSpaceDN w:val="0"/>
        <w:adjustRightInd w:val="0"/>
        <w:ind w:left="568" w:hanging="284"/>
        <w:textAlignment w:val="baseline"/>
        <w:rPr>
          <w:rFonts w:ascii="Times New Roman" w:eastAsia="Times New Roman" w:hAnsi="Times New Roman" w:cs="Times New Roman"/>
          <w:lang w:eastAsia="ja-JP"/>
        </w:rPr>
      </w:pPr>
      <w:ins w:id="7" w:author="NEC (Wangda)" w:date="2022-10-31T12:29:00Z">
        <w:r w:rsidRPr="00980341">
          <w:rPr>
            <w:rFonts w:ascii="Times New Roman" w:eastAsia="Times New Roman" w:hAnsi="Times New Roman" w:cs="Times New Roman"/>
            <w:lang w:eastAsia="ja-JP"/>
          </w:rPr>
          <w:t>1&gt;</w:t>
        </w:r>
        <w:r w:rsidRPr="00980341">
          <w:rPr>
            <w:rFonts w:ascii="Times New Roman" w:eastAsia="Times New Roman" w:hAnsi="Times New Roman" w:cs="Times New Roman"/>
            <w:lang w:eastAsia="ja-JP"/>
          </w:rPr>
          <w:tab/>
          <w:t>if</w:t>
        </w:r>
        <w:r>
          <w:rPr>
            <w:rFonts w:ascii="Times New Roman" w:eastAsia="Times New Roman" w:hAnsi="Times New Roman" w:cs="Times New Roman"/>
            <w:lang w:eastAsia="ja-JP"/>
          </w:rPr>
          <w:t xml:space="preserve"> </w:t>
        </w:r>
        <w:r w:rsidRPr="00980341">
          <w:rPr>
            <w:rFonts w:ascii="Times New Roman" w:eastAsia="Times New Roman" w:hAnsi="Times New Roman" w:cs="Times New Roman"/>
            <w:lang w:eastAsia="ja-JP"/>
          </w:rPr>
          <w:t xml:space="preserve">upon receiving Integrity check failure indication from lower layers while </w:t>
        </w:r>
        <w:r>
          <w:rPr>
            <w:rFonts w:ascii="Times New Roman" w:eastAsia="Times New Roman" w:hAnsi="Times New Roman" w:cs="Times New Roman"/>
            <w:lang w:eastAsia="ja-JP"/>
          </w:rPr>
          <w:t>SDT procedure is ongoing</w:t>
        </w:r>
      </w:ins>
      <w:ins w:id="8" w:author="NEC (Wangda)" w:date="2022-10-31T12:30:00Z">
        <w:r>
          <w:rPr>
            <w:rFonts w:ascii="Times New Roman" w:eastAsia="Times New Roman" w:hAnsi="Times New Roman" w:cs="Times New Roman"/>
            <w:lang w:eastAsia="ja-JP"/>
          </w:rPr>
          <w:t>; or</w:t>
        </w:r>
      </w:ins>
    </w:p>
    <w:p w:rsidR="00980341" w:rsidRPr="00980341" w:rsidRDefault="00980341" w:rsidP="00980341">
      <w:pPr>
        <w:overflowPunct w:val="0"/>
        <w:autoSpaceDE w:val="0"/>
        <w:autoSpaceDN w:val="0"/>
        <w:adjustRightInd w:val="0"/>
        <w:ind w:left="568"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1&gt;</w:t>
      </w:r>
      <w:r w:rsidRPr="00980341">
        <w:rPr>
          <w:rFonts w:ascii="Times New Roman" w:eastAsia="Times New Roman" w:hAnsi="Times New Roman" w:cs="Times New Roman"/>
          <w:lang w:eastAsia="ja-JP"/>
        </w:rPr>
        <w:tab/>
        <w:t>if T319a expires:</w:t>
      </w:r>
    </w:p>
    <w:p w:rsidR="00980341" w:rsidRPr="00980341" w:rsidRDefault="00980341" w:rsidP="009803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2&gt;</w:t>
      </w:r>
      <w:r w:rsidRPr="00980341">
        <w:rPr>
          <w:rFonts w:ascii="Times New Roman" w:eastAsia="Times New Roman" w:hAnsi="Times New Roman" w:cs="Times New Roman"/>
          <w:lang w:eastAsia="ja-JP"/>
        </w:rPr>
        <w:tab/>
        <w:t>consider SDT procedure is not ongoing;</w:t>
      </w:r>
    </w:p>
    <w:p w:rsidR="00980341" w:rsidRPr="00980341" w:rsidRDefault="00980341" w:rsidP="00980341">
      <w:pPr>
        <w:overflowPunct w:val="0"/>
        <w:autoSpaceDE w:val="0"/>
        <w:autoSpaceDN w:val="0"/>
        <w:adjustRightInd w:val="0"/>
        <w:ind w:left="851" w:hanging="284"/>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2&gt;</w:t>
      </w:r>
      <w:r w:rsidRPr="00980341">
        <w:rPr>
          <w:rFonts w:ascii="Times New Roman" w:eastAsia="Times New Roman" w:hAnsi="Times New Roman" w:cs="Times New Roman"/>
          <w:lang w:eastAsia="ja-JP"/>
        </w:rPr>
        <w:tab/>
        <w:t>perform the actions upon going to RRC_IDLE as specified in 5.3.11 with release cause 'RRC Resume failure'.</w:t>
      </w:r>
    </w:p>
    <w:p w:rsidR="00980341" w:rsidRPr="00980341" w:rsidRDefault="00980341" w:rsidP="00980341">
      <w:pPr>
        <w:overflowPunct w:val="0"/>
        <w:autoSpaceDE w:val="0"/>
        <w:autoSpaceDN w:val="0"/>
        <w:adjustRightInd w:val="0"/>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 xml:space="preserve">The UE may discard the connection resume failure or connection establishment failure information, i.e. release the UE variable </w:t>
      </w:r>
      <w:r w:rsidRPr="00980341">
        <w:rPr>
          <w:rFonts w:ascii="Times New Roman" w:eastAsia="Times New Roman" w:hAnsi="Times New Roman" w:cs="Times New Roman"/>
          <w:i/>
          <w:lang w:eastAsia="ja-JP"/>
        </w:rPr>
        <w:t>VarConnEstFailReport</w:t>
      </w:r>
      <w:r w:rsidRPr="00980341">
        <w:rPr>
          <w:rFonts w:ascii="Times New Roman" w:eastAsia="Times New Roman" w:hAnsi="Times New Roman" w:cs="Times New Roman"/>
          <w:lang w:eastAsia="ja-JP"/>
        </w:rPr>
        <w:t>, 48 hours after the last connection resume failure is detected.</w:t>
      </w:r>
    </w:p>
    <w:p w:rsidR="00980341" w:rsidRPr="00980341" w:rsidRDefault="00980341" w:rsidP="00980341">
      <w:pPr>
        <w:overflowPunct w:val="0"/>
        <w:autoSpaceDE w:val="0"/>
        <w:autoSpaceDN w:val="0"/>
        <w:adjustRightInd w:val="0"/>
        <w:textAlignment w:val="baseline"/>
        <w:rPr>
          <w:rFonts w:ascii="Times New Roman" w:eastAsia="Times New Roman" w:hAnsi="Times New Roman" w:cs="Times New Roman"/>
          <w:lang w:eastAsia="ja-JP"/>
        </w:rPr>
      </w:pPr>
      <w:r w:rsidRPr="00980341">
        <w:rPr>
          <w:rFonts w:ascii="Times New Roman" w:eastAsia="Times New Roman" w:hAnsi="Times New Roman" w:cs="Times New Roman"/>
          <w:lang w:eastAsia="ja-JP"/>
        </w:rPr>
        <w:t>The L2 U2N Relay UE either indicates to upper layers (to trigger PC5 unicast link release) or sends Notification message to the connected L2 U2N Remote UE(s) in accordance with 5.8.9.10.</w:t>
      </w:r>
    </w:p>
    <w:p w:rsidR="00F94B76" w:rsidRPr="00F94B76" w:rsidRDefault="00F94B76" w:rsidP="00F94B76">
      <w:pPr>
        <w:overflowPunct w:val="0"/>
        <w:autoSpaceDE w:val="0"/>
        <w:autoSpaceDN w:val="0"/>
        <w:adjustRightInd w:val="0"/>
        <w:textAlignment w:val="baseline"/>
        <w:rPr>
          <w:rFonts w:ascii="Times New Roman" w:eastAsia="Times New Roman" w:hAnsi="Times New Roman" w:cs="Times New Roman"/>
          <w:lang w:eastAsia="ko-KR"/>
        </w:rPr>
      </w:pPr>
    </w:p>
    <w:p w:rsidR="00621F8C" w:rsidRPr="00621F8C" w:rsidRDefault="00FB7ADC" w:rsidP="00621F8C">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Pr>
          <w:rFonts w:ascii="Times New Roman" w:hAnsi="Times New Roman" w:cs="Times New Roman"/>
          <w:noProof/>
          <w:sz w:val="24"/>
        </w:rPr>
        <w:t>next change</w:t>
      </w:r>
    </w:p>
    <w:p w:rsidR="00FB7ADC" w:rsidRPr="00FB7ADC" w:rsidRDefault="00FB7ADC" w:rsidP="00FB7A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Times New Roman"/>
          <w:sz w:val="36"/>
          <w:lang w:eastAsia="ja-JP"/>
        </w:rPr>
      </w:pPr>
      <w:bookmarkStart w:id="9" w:name="_Toc60777575"/>
      <w:bookmarkStart w:id="10" w:name="_Toc115429462"/>
      <w:r w:rsidRPr="00FB7ADC">
        <w:rPr>
          <w:rFonts w:ascii="Arial" w:eastAsia="Times New Roman" w:hAnsi="Arial" w:cs="Times New Roman"/>
          <w:sz w:val="36"/>
          <w:lang w:eastAsia="ja-JP"/>
        </w:rPr>
        <w:lastRenderedPageBreak/>
        <w:t>7</w:t>
      </w:r>
      <w:r w:rsidRPr="00FB7ADC">
        <w:rPr>
          <w:rFonts w:ascii="Arial" w:eastAsia="Times New Roman" w:hAnsi="Arial" w:cs="Times New Roman"/>
          <w:sz w:val="36"/>
          <w:lang w:eastAsia="ja-JP"/>
        </w:rPr>
        <w:tab/>
        <w:t>Variables and constants</w:t>
      </w:r>
      <w:bookmarkEnd w:id="9"/>
      <w:bookmarkEnd w:id="10"/>
    </w:p>
    <w:p w:rsidR="00FB7ADC" w:rsidRPr="00FB7ADC" w:rsidRDefault="00FB7ADC" w:rsidP="00FB7ADC">
      <w:pPr>
        <w:keepNext/>
        <w:keepLines/>
        <w:overflowPunct w:val="0"/>
        <w:autoSpaceDE w:val="0"/>
        <w:autoSpaceDN w:val="0"/>
        <w:adjustRightInd w:val="0"/>
        <w:spacing w:before="180"/>
        <w:ind w:left="1134" w:hanging="1134"/>
        <w:textAlignment w:val="baseline"/>
        <w:outlineLvl w:val="1"/>
        <w:rPr>
          <w:rFonts w:ascii="Arial" w:eastAsia="Times New Roman" w:hAnsi="Arial" w:cs="Times New Roman"/>
          <w:sz w:val="32"/>
          <w:lang w:eastAsia="ja-JP"/>
        </w:rPr>
      </w:pPr>
      <w:bookmarkStart w:id="11" w:name="_Toc60777576"/>
      <w:bookmarkStart w:id="12" w:name="_Toc115429463"/>
      <w:r w:rsidRPr="00FB7ADC">
        <w:rPr>
          <w:rFonts w:ascii="Arial" w:eastAsia="Times New Roman" w:hAnsi="Arial" w:cs="Times New Roman"/>
          <w:sz w:val="32"/>
          <w:lang w:eastAsia="ja-JP"/>
        </w:rPr>
        <w:t>7.1</w:t>
      </w:r>
      <w:r w:rsidRPr="00FB7ADC">
        <w:rPr>
          <w:rFonts w:ascii="Arial" w:eastAsia="Times New Roman" w:hAnsi="Arial" w:cs="Times New Roman"/>
          <w:sz w:val="32"/>
          <w:lang w:eastAsia="ja-JP"/>
        </w:rPr>
        <w:tab/>
        <w:t>Timers</w:t>
      </w:r>
      <w:bookmarkEnd w:id="11"/>
      <w:bookmarkEnd w:id="12"/>
    </w:p>
    <w:p w:rsidR="00FB7ADC" w:rsidRPr="00FB7ADC" w:rsidRDefault="00FB7ADC" w:rsidP="00FB7ADC">
      <w:pPr>
        <w:keepNext/>
        <w:keepLines/>
        <w:overflowPunct w:val="0"/>
        <w:autoSpaceDE w:val="0"/>
        <w:autoSpaceDN w:val="0"/>
        <w:adjustRightInd w:val="0"/>
        <w:spacing w:before="120"/>
        <w:ind w:left="1134" w:hanging="1134"/>
        <w:textAlignment w:val="baseline"/>
        <w:outlineLvl w:val="2"/>
        <w:rPr>
          <w:rFonts w:ascii="Arial" w:eastAsia="Times New Roman" w:hAnsi="Arial" w:cs="Times New Roman"/>
          <w:sz w:val="28"/>
          <w:lang w:eastAsia="ja-JP"/>
        </w:rPr>
      </w:pPr>
      <w:bookmarkStart w:id="13" w:name="_Toc60777577"/>
      <w:bookmarkStart w:id="14" w:name="_Toc115429464"/>
      <w:r w:rsidRPr="00FB7ADC">
        <w:rPr>
          <w:rFonts w:ascii="Arial" w:eastAsia="Times New Roman" w:hAnsi="Arial" w:cs="Times New Roman"/>
          <w:sz w:val="28"/>
          <w:lang w:eastAsia="ja-JP"/>
        </w:rPr>
        <w:t>7.1.1</w:t>
      </w:r>
      <w:r w:rsidRPr="00FB7ADC">
        <w:rPr>
          <w:rFonts w:ascii="Arial" w:eastAsia="Times New Roman" w:hAnsi="Arial" w:cs="Times New Roman"/>
          <w:sz w:val="28"/>
          <w:lang w:eastAsia="ja-JP"/>
        </w:rPr>
        <w:tab/>
        <w:t>Timers (Informative)</w:t>
      </w:r>
      <w:bookmarkEnd w:id="13"/>
      <w:bookmarkEnd w:id="1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B7ADC" w:rsidRPr="00FB7ADC" w:rsidTr="00FB7ADC">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FB7ADC">
              <w:rPr>
                <w:rFonts w:ascii="Arial" w:eastAsia="Times New Roman" w:hAnsi="Arial" w:cs="Times New Roman"/>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FB7ADC">
              <w:rPr>
                <w:rFonts w:ascii="Arial" w:eastAsia="Times New Roman" w:hAnsi="Arial" w:cs="Times New Roman"/>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FB7ADC">
              <w:rPr>
                <w:rFonts w:ascii="Arial" w:eastAsia="Times New Roman" w:hAnsi="Arial" w:cs="Times New Roman"/>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FB7ADC">
              <w:rPr>
                <w:rFonts w:ascii="Arial" w:eastAsia="Times New Roman" w:hAnsi="Arial" w:cs="Times New Roman"/>
                <w:b/>
                <w:sz w:val="18"/>
                <w:lang w:eastAsia="en-GB"/>
              </w:rPr>
              <w:t>At expiry</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sv-SE"/>
              </w:rPr>
              <w:t>Upon transmission of</w:t>
            </w:r>
            <w:r w:rsidRPr="00FB7ADC">
              <w:rPr>
                <w:rFonts w:ascii="Arial" w:eastAsia="Times New Roman" w:hAnsi="Arial" w:cs="Times New Roman"/>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lang w:eastAsia="sv-SE"/>
              </w:rPr>
              <w:t xml:space="preserve">Upon reception of </w:t>
            </w:r>
            <w:r w:rsidRPr="00FB7ADC">
              <w:rPr>
                <w:rFonts w:ascii="Arial" w:eastAsia="Times New Roman" w:hAnsi="Arial" w:cs="Arial"/>
                <w:i/>
                <w:sz w:val="18"/>
                <w:lang w:eastAsia="sv-SE"/>
              </w:rPr>
              <w:t>RRCSetup</w:t>
            </w:r>
            <w:r w:rsidRPr="00FB7ADC">
              <w:rPr>
                <w:rFonts w:ascii="Arial" w:eastAsia="Times New Roman" w:hAnsi="Arial" w:cs="Arial"/>
                <w:sz w:val="18"/>
                <w:lang w:eastAsia="sv-SE"/>
              </w:rPr>
              <w:t xml:space="preserve"> or </w:t>
            </w:r>
            <w:r w:rsidRPr="00FB7ADC">
              <w:rPr>
                <w:rFonts w:ascii="Arial" w:eastAsia="Times New Roman" w:hAnsi="Arial" w:cs="Arial"/>
                <w:i/>
                <w:sz w:val="18"/>
                <w:lang w:eastAsia="sv-SE"/>
              </w:rPr>
              <w:t>RRCReject</w:t>
            </w:r>
            <w:r w:rsidRPr="00FB7ADC">
              <w:rPr>
                <w:rFonts w:ascii="Arial" w:eastAsia="Times New Roman"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szCs w:val="18"/>
                <w:lang w:eastAsia="sv-SE"/>
              </w:rPr>
              <w:t xml:space="preserve">Perform the actions as specified in 5.3.3.7. </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transmission of </w:t>
            </w:r>
            <w:r w:rsidRPr="00FB7ADC">
              <w:rPr>
                <w:rFonts w:ascii="Arial" w:eastAsia="Times New Roman" w:hAnsi="Arial" w:cs="Times New Roman"/>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reception of </w:t>
            </w:r>
            <w:r w:rsidRPr="00FB7ADC">
              <w:rPr>
                <w:rFonts w:ascii="Arial" w:eastAsia="Times New Roman" w:hAnsi="Arial" w:cs="Times New Roman"/>
                <w:i/>
                <w:iCs/>
                <w:sz w:val="18"/>
                <w:lang w:eastAsia="en-GB"/>
              </w:rPr>
              <w:t>RRCReestablishment</w:t>
            </w:r>
            <w:r w:rsidRPr="00FB7ADC">
              <w:rPr>
                <w:rFonts w:ascii="Arial" w:eastAsia="Times New Roman" w:hAnsi="Arial" w:cs="Times New Roman"/>
                <w:sz w:val="18"/>
                <w:lang w:eastAsia="en-GB"/>
              </w:rPr>
              <w:t xml:space="preserve"> or </w:t>
            </w:r>
            <w:r w:rsidRPr="00FB7ADC">
              <w:rPr>
                <w:rFonts w:ascii="Arial" w:eastAsia="Times New Roman" w:hAnsi="Arial" w:cs="Times New Roman"/>
                <w:i/>
                <w:sz w:val="18"/>
                <w:lang w:eastAsia="en-GB"/>
              </w:rPr>
              <w:t>RRCSetup</w:t>
            </w:r>
            <w:r w:rsidRPr="00FB7ADC">
              <w:rPr>
                <w:rFonts w:ascii="Arial" w:eastAsia="Times New Roman" w:hAnsi="Arial" w:cs="Times New Roman"/>
                <w:sz w:val="18"/>
                <w:lang w:eastAsia="en-GB"/>
              </w:rPr>
              <w:t xml:space="preserve"> message as well as when the selected cell becomes unsuitable</w:t>
            </w:r>
            <w:r w:rsidRPr="00FB7ADC">
              <w:rPr>
                <w:rFonts w:ascii="Arial" w:eastAsia="Times New Roman" w:hAnsi="Arial" w:cs="Arial"/>
                <w:sz w:val="18"/>
                <w:lang w:eastAsia="en-GB"/>
              </w:rPr>
              <w:t xml:space="preserve"> </w:t>
            </w:r>
            <w:r w:rsidRPr="00FB7ADC">
              <w:rPr>
                <w:rFonts w:ascii="Arial" w:eastAsia="Times New Roman" w:hAnsi="Arial" w:cs="Times New Roman"/>
                <w:sz w:val="18"/>
                <w:lang w:eastAsia="en-GB"/>
              </w:rPr>
              <w:t>or</w:t>
            </w:r>
            <w:r w:rsidRPr="00FB7ADC">
              <w:rPr>
                <w:rFonts w:ascii="Arial" w:eastAsia="Times New Roman" w:hAnsi="Arial" w:cs="Arial"/>
                <w:sz w:val="18"/>
                <w:lang w:eastAsia="sv-SE"/>
              </w:rPr>
              <w:t xml:space="preserve"> the (re)selected L2 U2N Relay UE becomes unsuitable, upon reception of </w:t>
            </w:r>
            <w:r w:rsidRPr="00FB7ADC">
              <w:rPr>
                <w:rFonts w:ascii="Arial" w:eastAsia="Times New Roman" w:hAnsi="Arial" w:cs="Arial"/>
                <w:i/>
                <w:sz w:val="18"/>
                <w:lang w:eastAsia="sv-SE"/>
              </w:rPr>
              <w:t>notificationMessageSidelink</w:t>
            </w:r>
            <w:r w:rsidRPr="00FB7ADC">
              <w:rPr>
                <w:rFonts w:ascii="Arial" w:eastAsia="Times New Roman" w:hAnsi="Arial" w:cs="Arial"/>
                <w:sz w:val="18"/>
                <w:lang w:eastAsia="sv-SE"/>
              </w:rPr>
              <w:t xml:space="preserve"> indicating</w:t>
            </w:r>
            <w:r w:rsidRPr="00FB7ADC">
              <w:rPr>
                <w:rFonts w:ascii="Arial" w:eastAsia="Times New Roman" w:hAnsi="Arial" w:cs="Times New Roman"/>
                <w:sz w:val="18"/>
                <w:lang w:eastAsia="ja-JP"/>
              </w:rPr>
              <w:t xml:space="preserve"> </w:t>
            </w:r>
            <w:r w:rsidRPr="00FB7ADC">
              <w:rPr>
                <w:rFonts w:ascii="Arial" w:eastAsia="Times New Roman" w:hAnsi="Arial" w:cs="Times New Roman"/>
                <w:i/>
                <w:sz w:val="18"/>
                <w:lang w:eastAsia="ja-JP"/>
              </w:rPr>
              <w:t>relayUE-HO</w:t>
            </w:r>
            <w:r w:rsidRPr="00FB7ADC">
              <w:rPr>
                <w:rFonts w:ascii="Arial" w:eastAsia="Times New Roman" w:hAnsi="Arial" w:cs="Arial"/>
                <w:i/>
                <w:sz w:val="18"/>
                <w:lang w:eastAsia="sv-SE"/>
              </w:rPr>
              <w:t xml:space="preserve"> </w:t>
            </w:r>
            <w:r w:rsidRPr="00FB7ADC">
              <w:rPr>
                <w:rFonts w:ascii="Arial" w:eastAsia="Times New Roman" w:hAnsi="Arial" w:cs="Times New Roman"/>
                <w:sz w:val="18"/>
                <w:lang w:eastAsia="ja-JP"/>
              </w:rPr>
              <w:t>or</w:t>
            </w:r>
            <w:r w:rsidRPr="00FB7ADC">
              <w:rPr>
                <w:rFonts w:ascii="Arial" w:eastAsia="Times New Roman" w:hAnsi="Arial" w:cs="Times New Roman"/>
                <w:i/>
                <w:sz w:val="18"/>
                <w:lang w:eastAsia="ja-JP"/>
              </w:rPr>
              <w:t xml:space="preserve"> </w:t>
            </w:r>
            <w:r w:rsidRPr="00FB7ADC">
              <w:rPr>
                <w:rFonts w:ascii="Arial" w:eastAsia="Times New Roman" w:hAnsi="Arial" w:cs="Arial"/>
                <w:i/>
                <w:sz w:val="18"/>
                <w:lang w:eastAsia="sv-SE"/>
              </w:rPr>
              <w:t>relayUE-CellReselection</w:t>
            </w:r>
            <w:r w:rsidRPr="00FB7ADC">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Go to RRC_IDLE</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lang w:eastAsia="sv-SE"/>
              </w:rPr>
              <w:t xml:space="preserve">Upon reception of </w:t>
            </w:r>
            <w:r w:rsidRPr="00FB7ADC">
              <w:rPr>
                <w:rFonts w:ascii="Arial" w:eastAsia="Times New Roman" w:hAnsi="Arial" w:cs="Arial"/>
                <w:i/>
                <w:sz w:val="18"/>
                <w:lang w:eastAsia="sv-SE"/>
              </w:rPr>
              <w:t>RRCReject</w:t>
            </w:r>
            <w:r w:rsidRPr="00FB7ADC">
              <w:rPr>
                <w:rFonts w:ascii="Arial" w:eastAsia="Times New Roman" w:hAnsi="Arial" w:cs="Arial"/>
                <w:sz w:val="18"/>
                <w:lang w:eastAsia="sv-SE"/>
              </w:rPr>
              <w:t xml:space="preserve"> while performing RRC connection establishment or resume, upon reception of </w:t>
            </w:r>
            <w:r w:rsidRPr="00FB7ADC">
              <w:rPr>
                <w:rFonts w:ascii="Arial" w:eastAsia="Times New Roman" w:hAnsi="Arial" w:cs="Arial"/>
                <w:i/>
                <w:sz w:val="18"/>
                <w:lang w:eastAsia="sv-SE"/>
              </w:rPr>
              <w:t>RRCRelease</w:t>
            </w:r>
            <w:r w:rsidRPr="00FB7ADC">
              <w:rPr>
                <w:rFonts w:ascii="Arial" w:eastAsia="Times New Roman" w:hAnsi="Arial" w:cs="Arial"/>
                <w:sz w:val="18"/>
                <w:lang w:eastAsia="sv-SE"/>
              </w:rPr>
              <w:t xml:space="preserve"> with </w:t>
            </w:r>
            <w:r w:rsidRPr="00FB7ADC">
              <w:rPr>
                <w:rFonts w:ascii="Arial" w:eastAsia="Times New Roman" w:hAnsi="Arial" w:cs="Arial"/>
                <w:i/>
                <w:sz w:val="18"/>
                <w:lang w:eastAsia="sv-SE"/>
              </w:rPr>
              <w:t>waitTime</w:t>
            </w:r>
            <w:r w:rsidRPr="00FB7ADC">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lang w:eastAsia="sv-SE"/>
              </w:rPr>
              <w:t xml:space="preserve">Upon entering RRC_CONNECTED or RRC_IDLE, upon cell re-selection, upon cell change due to relay (re)selection, and upon reception of </w:t>
            </w:r>
            <w:r w:rsidRPr="00FB7ADC">
              <w:rPr>
                <w:rFonts w:ascii="Arial" w:eastAsia="Times New Roman" w:hAnsi="Arial" w:cs="Arial"/>
                <w:i/>
                <w:sz w:val="18"/>
                <w:lang w:eastAsia="sv-SE"/>
              </w:rPr>
              <w:t>RRCReject</w:t>
            </w:r>
            <w:r w:rsidRPr="00FB7ADC">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szCs w:val="18"/>
                <w:lang w:eastAsia="sv-SE"/>
              </w:rPr>
              <w:t>Inform upper layers about barring alleviation as specified in 5.3.14.4</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FB7ADC">
              <w:rPr>
                <w:rFonts w:ascii="Arial" w:eastAsia="Times New Roman" w:hAnsi="Arial" w:cs="Times New Roman"/>
                <w:sz w:val="18"/>
                <w:lang w:eastAsia="en-GB"/>
              </w:rPr>
              <w:t xml:space="preserve">Upon reception of </w:t>
            </w:r>
            <w:r w:rsidRPr="00FB7ADC">
              <w:rPr>
                <w:rFonts w:ascii="Arial" w:eastAsia="Times New Roman" w:hAnsi="Arial" w:cs="Times New Roman"/>
                <w:i/>
                <w:sz w:val="18"/>
                <w:lang w:eastAsia="en-GB"/>
              </w:rPr>
              <w:t>RRCReconfiguration</w:t>
            </w:r>
            <w:r w:rsidRPr="00FB7ADC">
              <w:rPr>
                <w:rFonts w:ascii="Arial" w:eastAsia="Times New Roman" w:hAnsi="Arial" w:cs="Times New Roman"/>
                <w:sz w:val="18"/>
                <w:lang w:eastAsia="en-GB"/>
              </w:rPr>
              <w:t xml:space="preserve"> message including </w:t>
            </w:r>
            <w:r w:rsidRPr="00FB7ADC">
              <w:rPr>
                <w:rFonts w:ascii="Arial" w:eastAsia="Times New Roman" w:hAnsi="Arial" w:cs="Times New Roman"/>
                <w:i/>
                <w:sz w:val="18"/>
                <w:lang w:eastAsia="sv-SE"/>
              </w:rPr>
              <w:t>reconfigurationWithSync</w:t>
            </w:r>
            <w:r w:rsidRPr="00FB7ADC">
              <w:rPr>
                <w:rFonts w:ascii="Arial" w:eastAsia="Times New Roman" w:hAnsi="Arial" w:cs="Times New Roman"/>
                <w:sz w:val="18"/>
                <w:lang w:eastAsia="en-GB"/>
              </w:rPr>
              <w:t xml:space="preserve"> for the MCG which does not include</w:t>
            </w:r>
            <w:r w:rsidRPr="00FB7ADC">
              <w:rPr>
                <w:rFonts w:ascii="Arial" w:eastAsia="Batang" w:hAnsi="Arial" w:cs="Times New Roman"/>
                <w:sz w:val="18"/>
                <w:lang w:eastAsia="en-GB"/>
              </w:rPr>
              <w:t xml:space="preserve"> </w:t>
            </w:r>
            <w:r w:rsidRPr="00FB7ADC">
              <w:rPr>
                <w:rFonts w:ascii="Arial" w:eastAsia="Times New Roman" w:hAnsi="Arial" w:cs="Times New Roman"/>
                <w:i/>
                <w:sz w:val="18"/>
                <w:lang w:eastAsia="ja-JP"/>
              </w:rPr>
              <w:t>sl-PathSwitchConfig</w:t>
            </w:r>
            <w:r w:rsidRPr="00FB7ADC">
              <w:rPr>
                <w:rFonts w:ascii="Arial" w:eastAsia="Times New Roman" w:hAnsi="Arial" w:cs="Times New Roman"/>
                <w:sz w:val="18"/>
                <w:lang w:eastAsia="en-GB"/>
              </w:rPr>
              <w:t xml:space="preserve">, or upon reception of </w:t>
            </w:r>
            <w:r w:rsidRPr="00FB7ADC">
              <w:rPr>
                <w:rFonts w:ascii="Arial" w:eastAsia="Times New Roman" w:hAnsi="Arial" w:cs="Times New Roman"/>
                <w:i/>
                <w:sz w:val="18"/>
                <w:lang w:eastAsia="en-GB"/>
              </w:rPr>
              <w:t>RRCReconfiguration</w:t>
            </w:r>
            <w:r w:rsidRPr="00FB7ADC">
              <w:rPr>
                <w:rFonts w:ascii="Arial" w:eastAsia="Times New Roman" w:hAnsi="Arial" w:cs="Times New Roman"/>
                <w:sz w:val="18"/>
                <w:lang w:eastAsia="en-GB"/>
              </w:rPr>
              <w:t xml:space="preserve"> message including </w:t>
            </w:r>
            <w:r w:rsidRPr="00FB7ADC">
              <w:rPr>
                <w:rFonts w:ascii="Arial" w:eastAsia="Times New Roman" w:hAnsi="Arial" w:cs="Times New Roman"/>
                <w:i/>
                <w:sz w:val="18"/>
                <w:lang w:eastAsia="en-GB"/>
              </w:rPr>
              <w:t>reconfigurationWithSync</w:t>
            </w:r>
            <w:r w:rsidRPr="00FB7ADC">
              <w:rPr>
                <w:rFonts w:ascii="Arial" w:eastAsia="Times New Roman" w:hAnsi="Arial" w:cs="Times New Roman"/>
                <w:sz w:val="18"/>
                <w:lang w:eastAsia="en-GB"/>
              </w:rPr>
              <w:t xml:space="preserve"> for the SCG not indicated as deactivated in the NR or E-UTRA message containing the </w:t>
            </w:r>
            <w:r w:rsidRPr="00FB7ADC">
              <w:rPr>
                <w:rFonts w:ascii="Arial" w:eastAsia="Times New Roman" w:hAnsi="Arial" w:cs="Times New Roman"/>
                <w:i/>
                <w:sz w:val="18"/>
                <w:lang w:eastAsia="en-GB"/>
              </w:rPr>
              <w:t>RRCReconfiguration</w:t>
            </w:r>
            <w:r w:rsidRPr="00FB7ADC">
              <w:rPr>
                <w:rFonts w:ascii="Arial" w:eastAsia="Times New Roman" w:hAnsi="Arial" w:cs="Times New Roman"/>
                <w:sz w:val="18"/>
                <w:lang w:eastAsia="en-GB"/>
              </w:rPr>
              <w:t xml:space="preserve"> message or upon conditional reconfiguration execution i.e. when applying a stored </w:t>
            </w:r>
            <w:r w:rsidRPr="00FB7ADC">
              <w:rPr>
                <w:rFonts w:ascii="Arial" w:eastAsia="Times New Roman" w:hAnsi="Arial" w:cs="Times New Roman"/>
                <w:i/>
                <w:sz w:val="18"/>
                <w:lang w:eastAsia="en-GB"/>
              </w:rPr>
              <w:t>RRCReconfiguration</w:t>
            </w:r>
            <w:r w:rsidRPr="00FB7ADC">
              <w:rPr>
                <w:rFonts w:ascii="Arial" w:eastAsia="Times New Roman" w:hAnsi="Arial" w:cs="Times New Roman"/>
                <w:sz w:val="18"/>
                <w:lang w:eastAsia="en-GB"/>
              </w:rPr>
              <w:t xml:space="preserve"> message including </w:t>
            </w:r>
            <w:r w:rsidRPr="00FB7ADC">
              <w:rPr>
                <w:rFonts w:ascii="Arial" w:eastAsia="Times New Roman" w:hAnsi="Arial" w:cs="Times New Roman"/>
                <w:i/>
                <w:sz w:val="18"/>
                <w:lang w:eastAsia="sv-SE"/>
              </w:rPr>
              <w:t>reconfigurationWithSync</w:t>
            </w:r>
            <w:r w:rsidRPr="00FB7ADC">
              <w:rPr>
                <w:rFonts w:ascii="Arial" w:eastAsia="Times New Roman" w:hAnsi="Arial" w:cs="Times New Roman"/>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Upon successful completion of random access on the corresponding SpCell</w:t>
            </w:r>
          </w:p>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For T304 of SCG, </w:t>
            </w:r>
            <w:r w:rsidRPr="00FB7ADC">
              <w:rPr>
                <w:rFonts w:ascii="Arial" w:eastAsia="宋体" w:hAnsi="Arial" w:cs="Times New Roman"/>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p>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For T304 of SCG, inform network about the reconfiguration with sync failure by initiating the SCG failure information procedure as specified in 5.7.3</w:t>
            </w:r>
            <w:r w:rsidRPr="00FB7ADC">
              <w:rPr>
                <w:rFonts w:ascii="Arial" w:eastAsia="Times New Roman" w:hAnsi="Arial" w:cs="Times New Roman"/>
                <w:sz w:val="18"/>
                <w:lang w:eastAsia="zh-CN"/>
              </w:rPr>
              <w:t>.</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receiving N311 consecutive in-sync indications from lower layers for the SpCell, upon receiving RRCReconfiguration with </w:t>
            </w:r>
            <w:r w:rsidRPr="00FB7ADC">
              <w:rPr>
                <w:rFonts w:ascii="Arial" w:eastAsia="Times New Roman" w:hAnsi="Arial" w:cs="Times New Roman"/>
                <w:i/>
                <w:sz w:val="18"/>
                <w:lang w:eastAsia="en-GB"/>
              </w:rPr>
              <w:t>reconfigurationWithSync</w:t>
            </w:r>
            <w:r w:rsidRPr="00FB7ADC">
              <w:rPr>
                <w:rFonts w:ascii="Arial" w:eastAsia="Times New Roman" w:hAnsi="Arial" w:cs="Times New Roman"/>
                <w:sz w:val="18"/>
                <w:lang w:eastAsia="en-GB"/>
              </w:rPr>
              <w:t xml:space="preserve"> for that cell group, </w:t>
            </w:r>
            <w:r w:rsidRPr="00FB7ADC">
              <w:rPr>
                <w:rFonts w:ascii="Arial" w:eastAsia="Batang" w:hAnsi="Arial" w:cs="Times New Roman"/>
                <w:noProof/>
                <w:sz w:val="18"/>
                <w:lang w:eastAsia="en-GB"/>
              </w:rPr>
              <w:t xml:space="preserve">upon reception of </w:t>
            </w:r>
            <w:r w:rsidRPr="00FB7ADC">
              <w:rPr>
                <w:rFonts w:ascii="Arial" w:eastAsia="Batang" w:hAnsi="Arial" w:cs="Times New Roman"/>
                <w:i/>
                <w:noProof/>
                <w:sz w:val="18"/>
                <w:lang w:eastAsia="en-GB"/>
              </w:rPr>
              <w:t>MobilityFromNRCommand</w:t>
            </w:r>
            <w:r w:rsidRPr="00FB7ADC">
              <w:rPr>
                <w:rFonts w:ascii="Arial" w:eastAsia="Batang" w:hAnsi="Arial" w:cs="Times New Roman"/>
                <w:noProof/>
                <w:sz w:val="18"/>
                <w:lang w:eastAsia="en-GB"/>
              </w:rPr>
              <w:t xml:space="preserve">, </w:t>
            </w:r>
            <w:r w:rsidRPr="00FB7ADC">
              <w:rPr>
                <w:rFonts w:ascii="Arial" w:eastAsia="Times New Roman" w:hAnsi="Arial" w:cs="Times New Roman"/>
                <w:sz w:val="18"/>
                <w:lang w:eastAsia="en-GB"/>
              </w:rPr>
              <w:t xml:space="preserve">upon the reconfiguration of </w:t>
            </w:r>
            <w:r w:rsidRPr="00FB7ADC">
              <w:rPr>
                <w:rFonts w:ascii="Arial" w:eastAsia="Times New Roman" w:hAnsi="Arial" w:cs="Times New Roman"/>
                <w:i/>
                <w:iCs/>
                <w:sz w:val="18"/>
                <w:lang w:eastAsia="en-GB"/>
              </w:rPr>
              <w:t>rlf-TimersAndConstant,</w:t>
            </w:r>
            <w:r w:rsidRPr="00FB7ADC">
              <w:rPr>
                <w:rFonts w:ascii="Arial" w:eastAsia="Times New Roman" w:hAnsi="Arial" w:cs="Times New Roman"/>
                <w:sz w:val="18"/>
                <w:lang w:eastAsia="en-GB"/>
              </w:rPr>
              <w:t xml:space="preserve"> upon initiating the connection re-establishment procedure</w:t>
            </w:r>
            <w:r w:rsidRPr="00FB7ADC">
              <w:rPr>
                <w:rFonts w:ascii="Arial" w:eastAsia="Times New Roman" w:hAnsi="Arial" w:cs="Times New Roman"/>
                <w:sz w:val="18"/>
                <w:lang w:eastAsia="ja-JP"/>
              </w:rPr>
              <w:t xml:space="preserve">, </w:t>
            </w:r>
            <w:r w:rsidRPr="00FB7ADC">
              <w:rPr>
                <w:rFonts w:ascii="Arial" w:eastAsia="Times New Roman" w:hAnsi="Arial" w:cs="Times New Roman"/>
                <w:sz w:val="18"/>
                <w:lang w:eastAsia="en-GB"/>
              </w:rPr>
              <w:t xml:space="preserve">upon conditional reconfiguration execution i.e. when applying a stored RRCReconfiguration message including </w:t>
            </w:r>
            <w:r w:rsidRPr="00FB7ADC">
              <w:rPr>
                <w:rFonts w:ascii="Arial" w:eastAsia="Times New Roman" w:hAnsi="Arial" w:cs="Times New Roman"/>
                <w:i/>
                <w:sz w:val="18"/>
                <w:lang w:eastAsia="sv-SE"/>
              </w:rPr>
              <w:t>reconfigurationWithSync</w:t>
            </w:r>
            <w:r w:rsidRPr="00FB7ADC">
              <w:rPr>
                <w:rFonts w:ascii="Arial" w:eastAsia="Times New Roman" w:hAnsi="Arial" w:cs="Times New Roman"/>
                <w:sz w:val="18"/>
                <w:lang w:eastAsia="en-GB"/>
              </w:rPr>
              <w:t xml:space="preserve"> for that cell group, </w:t>
            </w:r>
            <w:r w:rsidRPr="00FB7ADC">
              <w:rPr>
                <w:rFonts w:ascii="Arial" w:eastAsia="Times New Roman" w:hAnsi="Arial" w:cs="Times New Roman"/>
                <w:sz w:val="18"/>
                <w:lang w:eastAsia="ja-JP"/>
              </w:rPr>
              <w:t>and upon initiating the MCG failure information procedure</w:t>
            </w:r>
            <w:r w:rsidRPr="00FB7ADC">
              <w:rPr>
                <w:rFonts w:ascii="Arial" w:eastAsia="Times New Roman" w:hAnsi="Arial" w:cs="Times New Roman"/>
                <w:sz w:val="18"/>
                <w:lang w:eastAsia="en-GB"/>
              </w:rPr>
              <w:t>.</w:t>
            </w:r>
          </w:p>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If the T310 is kept in MCG: If </w:t>
            </w:r>
            <w:r w:rsidRPr="00FB7ADC">
              <w:rPr>
                <w:rFonts w:ascii="Arial" w:eastAsia="Times New Roman" w:hAnsi="Arial" w:cs="Times New Roman"/>
                <w:sz w:val="18"/>
                <w:lang w:eastAsia="sv-SE"/>
              </w:rPr>
              <w:t xml:space="preserve">AS </w:t>
            </w:r>
            <w:r w:rsidRPr="00FB7ADC">
              <w:rPr>
                <w:rFonts w:ascii="Arial" w:eastAsia="Times New Roman" w:hAnsi="Arial" w:cs="Times New Roman"/>
                <w:sz w:val="18"/>
                <w:lang w:eastAsia="en-GB"/>
              </w:rPr>
              <w:t>security is not activated: go to RRC_IDLE else: initiate the MCG failure information procedure as specified in 5.7.3b or the connection re-establishment procedure as specified in 5.3.7</w:t>
            </w:r>
            <w:r w:rsidRPr="00FB7ADC">
              <w:rPr>
                <w:rFonts w:ascii="Arial" w:eastAsia="Times New Roman" w:hAnsi="Arial" w:cs="Times New Roman"/>
                <w:sz w:val="18"/>
                <w:lang w:eastAsia="ja-JP"/>
              </w:rPr>
              <w:t xml:space="preserve"> </w:t>
            </w:r>
            <w:r w:rsidRPr="00FB7ADC">
              <w:rPr>
                <w:rFonts w:ascii="Arial" w:eastAsia="Times New Roman" w:hAnsi="Arial" w:cs="Times New Roman"/>
                <w:sz w:val="18"/>
                <w:lang w:eastAsia="en-GB"/>
              </w:rPr>
              <w:t>or the procedure as specified in 5.3.10.3 if any DAPS bearer is configured.</w:t>
            </w:r>
          </w:p>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If the T310 is kept in SCG, Inform E-UTRAN/NR about the SCG radio link failure by initiating the SCG failure information procedure as specified in 5.7.3.</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Enter RRC_IDLE</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If T312 is configured in MCG: Upon triggering a measurement report for a measurement identity for which T312 has been configured</w:t>
            </w:r>
            <w:r w:rsidRPr="00FB7ADC">
              <w:rPr>
                <w:rFonts w:ascii="Arial" w:eastAsia="Times New Roman" w:hAnsi="Arial" w:cs="Times New Roman"/>
                <w:sz w:val="18"/>
                <w:lang w:eastAsia="ja-JP"/>
              </w:rPr>
              <w:t xml:space="preserve"> </w:t>
            </w:r>
            <w:r w:rsidRPr="00FB7ADC">
              <w:rPr>
                <w:rFonts w:ascii="Arial" w:eastAsia="Times New Roman" w:hAnsi="Arial" w:cs="Times New Roman"/>
                <w:sz w:val="18"/>
                <w:lang w:eastAsia="en-GB"/>
              </w:rPr>
              <w:t xml:space="preserve">and </w:t>
            </w:r>
            <w:r w:rsidRPr="00FB7ADC">
              <w:rPr>
                <w:rFonts w:ascii="Arial" w:eastAsia="Times New Roman" w:hAnsi="Arial" w:cs="Times New Roman"/>
                <w:i/>
                <w:iCs/>
                <w:sz w:val="18"/>
                <w:lang w:eastAsia="en-GB"/>
              </w:rPr>
              <w:t>useT312</w:t>
            </w:r>
            <w:r w:rsidRPr="00FB7ADC">
              <w:rPr>
                <w:rFonts w:ascii="Arial" w:eastAsia="Times New Roman" w:hAnsi="Arial" w:cs="Times New Roman"/>
                <w:sz w:val="18"/>
                <w:lang w:eastAsia="en-GB"/>
              </w:rPr>
              <w:t xml:space="preserve"> has been set to true, while T310 in PCell is running.</w:t>
            </w:r>
          </w:p>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If T312 is configured in SCG and </w:t>
            </w:r>
            <w:r w:rsidRPr="00FB7ADC">
              <w:rPr>
                <w:rFonts w:ascii="Arial" w:eastAsia="Times New Roman" w:hAnsi="Arial" w:cs="Times New Roman"/>
                <w:i/>
                <w:iCs/>
                <w:sz w:val="18"/>
                <w:lang w:eastAsia="en-GB"/>
              </w:rPr>
              <w:t>useT312</w:t>
            </w:r>
            <w:r w:rsidRPr="00FB7ADC">
              <w:rPr>
                <w:rFonts w:ascii="Arial" w:eastAsia="Times New Roman" w:hAnsi="Arial" w:cs="Times New Roman"/>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receiving N311 consecutive in-sync indications from lower layers for the SpCell, receiving </w:t>
            </w:r>
            <w:r w:rsidRPr="00FB7ADC">
              <w:rPr>
                <w:rFonts w:ascii="Arial" w:eastAsia="Times New Roman" w:hAnsi="Arial" w:cs="Times New Roman"/>
                <w:i/>
                <w:sz w:val="18"/>
                <w:lang w:eastAsia="en-GB"/>
              </w:rPr>
              <w:t>RRCReconfiguration</w:t>
            </w:r>
            <w:r w:rsidRPr="00FB7ADC">
              <w:rPr>
                <w:rFonts w:ascii="Arial" w:eastAsia="Times New Roman" w:hAnsi="Arial" w:cs="Times New Roman"/>
                <w:sz w:val="18"/>
                <w:lang w:eastAsia="en-GB"/>
              </w:rPr>
              <w:t xml:space="preserve"> with </w:t>
            </w:r>
            <w:r w:rsidRPr="00FB7ADC">
              <w:rPr>
                <w:rFonts w:ascii="Arial" w:eastAsia="Times New Roman" w:hAnsi="Arial" w:cs="Times New Roman"/>
                <w:i/>
                <w:sz w:val="18"/>
                <w:lang w:eastAsia="en-GB"/>
              </w:rPr>
              <w:t>reconfigurationWithSync</w:t>
            </w:r>
            <w:r w:rsidRPr="00FB7ADC">
              <w:rPr>
                <w:rFonts w:ascii="Arial" w:eastAsia="Times New Roman" w:hAnsi="Arial" w:cs="Times New Roman"/>
                <w:sz w:val="18"/>
                <w:lang w:eastAsia="en-GB"/>
              </w:rPr>
              <w:t xml:space="preserve"> for that cell group, </w:t>
            </w:r>
            <w:r w:rsidRPr="00FB7ADC">
              <w:rPr>
                <w:rFonts w:ascii="Arial" w:eastAsia="Batang" w:hAnsi="Arial" w:cs="Times New Roman"/>
                <w:noProof/>
                <w:sz w:val="18"/>
                <w:lang w:eastAsia="en-GB"/>
              </w:rPr>
              <w:t xml:space="preserve">upon reception of </w:t>
            </w:r>
            <w:r w:rsidRPr="00FB7ADC">
              <w:rPr>
                <w:rFonts w:ascii="Arial" w:eastAsia="Batang" w:hAnsi="Arial" w:cs="Times New Roman"/>
                <w:i/>
                <w:noProof/>
                <w:sz w:val="18"/>
                <w:lang w:eastAsia="en-GB"/>
              </w:rPr>
              <w:t>MobilityFromNRCommand</w:t>
            </w:r>
            <w:r w:rsidRPr="00FB7ADC">
              <w:rPr>
                <w:rFonts w:ascii="Arial" w:eastAsia="Batang" w:hAnsi="Arial" w:cs="Times New Roman"/>
                <w:noProof/>
                <w:sz w:val="18"/>
                <w:lang w:eastAsia="en-GB"/>
              </w:rPr>
              <w:t xml:space="preserve">, </w:t>
            </w:r>
            <w:r w:rsidRPr="00FB7ADC">
              <w:rPr>
                <w:rFonts w:ascii="Arial" w:eastAsia="Times New Roman" w:hAnsi="Arial" w:cs="Times New Roman"/>
                <w:sz w:val="18"/>
                <w:lang w:eastAsia="en-GB"/>
              </w:rPr>
              <w:t xml:space="preserve">upon initiating the connection re-establishment procedure, upon the reconfiguration of </w:t>
            </w:r>
            <w:r w:rsidRPr="00FB7ADC">
              <w:rPr>
                <w:rFonts w:ascii="Arial" w:eastAsia="Times New Roman" w:hAnsi="Arial" w:cs="Times New Roman"/>
                <w:i/>
                <w:iCs/>
                <w:sz w:val="18"/>
                <w:lang w:eastAsia="en-GB"/>
              </w:rPr>
              <w:t>rlf-TimersAndConstant</w:t>
            </w:r>
            <w:r w:rsidRPr="00FB7ADC">
              <w:rPr>
                <w:rFonts w:ascii="Arial" w:eastAsia="Times New Roman" w:hAnsi="Arial" w:cs="Times New Roman"/>
                <w:sz w:val="18"/>
                <w:lang w:eastAsia="en-GB"/>
              </w:rPr>
              <w:t xml:space="preserve">, </w:t>
            </w:r>
            <w:r w:rsidRPr="00FB7ADC">
              <w:rPr>
                <w:rFonts w:ascii="Arial" w:eastAsia="Times New Roman" w:hAnsi="Arial" w:cs="Times New Roman"/>
                <w:sz w:val="18"/>
                <w:lang w:eastAsia="ja-JP"/>
              </w:rPr>
              <w:t xml:space="preserve">upon initiating the MCG failure information procedure, </w:t>
            </w:r>
            <w:r w:rsidRPr="00FB7ADC">
              <w:rPr>
                <w:rFonts w:ascii="Arial" w:eastAsia="Times New Roman" w:hAnsi="Arial" w:cs="Times New Roman"/>
                <w:sz w:val="18"/>
                <w:lang w:eastAsia="en-GB"/>
              </w:rPr>
              <w:t xml:space="preserve">upon conditional reconfiguration execution i.e. when applying a stored RRCReconfiguration message including </w:t>
            </w:r>
            <w:r w:rsidRPr="00FB7ADC">
              <w:rPr>
                <w:rFonts w:ascii="Arial" w:eastAsia="Times New Roman" w:hAnsi="Arial" w:cs="Times New Roman"/>
                <w:i/>
                <w:sz w:val="18"/>
                <w:lang w:eastAsia="sv-SE"/>
              </w:rPr>
              <w:t>reconfigurationWithSync</w:t>
            </w:r>
            <w:r w:rsidRPr="00FB7ADC">
              <w:rPr>
                <w:rFonts w:ascii="Arial" w:eastAsia="Times New Roman" w:hAnsi="Arial" w:cs="Times New Roman"/>
                <w:sz w:val="18"/>
                <w:lang w:eastAsia="en-GB"/>
              </w:rPr>
              <w:t xml:space="preserve"> for that cell group, and upon the expiry of T310 in corresponding SpCell.</w:t>
            </w:r>
          </w:p>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If the T312 is kept in MCG initiate the </w:t>
            </w:r>
            <w:r w:rsidRPr="00FB7ADC">
              <w:rPr>
                <w:rFonts w:ascii="Arial" w:eastAsia="Times New Roman" w:hAnsi="Arial" w:cs="Times New Roman"/>
                <w:sz w:val="18"/>
                <w:lang w:eastAsia="ja-JP"/>
              </w:rPr>
              <w:t xml:space="preserve">MCG failure information procedure as specified in 5.7.3b or the </w:t>
            </w:r>
            <w:r w:rsidRPr="00FB7ADC">
              <w:rPr>
                <w:rFonts w:ascii="Arial" w:eastAsia="Times New Roman" w:hAnsi="Arial" w:cs="Times New Roman"/>
                <w:sz w:val="18"/>
                <w:lang w:eastAsia="en-GB"/>
              </w:rPr>
              <w:t>connection re-establishment procedure.</w:t>
            </w:r>
          </w:p>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If the T312 is kept in SCG, Inform E-UTRAN/NR about the SCG radio link failure by initiating the SCG failure information procedure.as specified in 5.7.3.</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transmission of the </w:t>
            </w:r>
            <w:r w:rsidRPr="00FB7ADC">
              <w:rPr>
                <w:rFonts w:ascii="Arial" w:eastAsia="Times New Roman" w:hAnsi="Arial" w:cs="Times New Roman"/>
                <w:i/>
                <w:sz w:val="18"/>
                <w:lang w:eastAsia="en-GB"/>
              </w:rPr>
              <w:t>MCGFailureInformation</w:t>
            </w:r>
            <w:r w:rsidRPr="00FB7ADC">
              <w:rPr>
                <w:rFonts w:ascii="Arial" w:eastAsia="Times New Roman" w:hAnsi="Arial" w:cs="Times New Roman"/>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Batang" w:hAnsi="Arial" w:cs="Times New Roman"/>
                <w:noProof/>
                <w:sz w:val="18"/>
                <w:lang w:eastAsia="en-GB"/>
              </w:rPr>
              <w:t xml:space="preserve">Upon </w:t>
            </w:r>
            <w:r w:rsidRPr="00FB7ADC">
              <w:rPr>
                <w:rFonts w:ascii="Arial" w:eastAsia="Batang" w:hAnsi="Arial" w:cs="Times New Roman"/>
                <w:noProof/>
                <w:sz w:val="18"/>
                <w:lang w:eastAsia="ja-JP"/>
              </w:rPr>
              <w:t xml:space="preserve">receiving </w:t>
            </w:r>
            <w:r w:rsidRPr="00FB7ADC">
              <w:rPr>
                <w:rFonts w:ascii="Arial" w:eastAsia="Batang" w:hAnsi="Arial" w:cs="Times New Roman"/>
                <w:i/>
                <w:iCs/>
                <w:noProof/>
                <w:sz w:val="18"/>
                <w:lang w:eastAsia="ja-JP"/>
              </w:rPr>
              <w:t>RRCRelease</w:t>
            </w:r>
            <w:r w:rsidRPr="00FB7ADC">
              <w:rPr>
                <w:rFonts w:ascii="Arial" w:eastAsia="Batang" w:hAnsi="Arial" w:cs="Times New Roman"/>
                <w:noProof/>
                <w:sz w:val="18"/>
                <w:lang w:eastAsia="ja-JP"/>
              </w:rPr>
              <w:t xml:space="preserve">,  </w:t>
            </w:r>
            <w:r w:rsidRPr="00FB7ADC">
              <w:rPr>
                <w:rFonts w:ascii="Arial" w:eastAsia="Batang" w:hAnsi="Arial" w:cs="Times New Roman"/>
                <w:i/>
                <w:iCs/>
                <w:noProof/>
                <w:sz w:val="18"/>
                <w:lang w:eastAsia="ja-JP"/>
              </w:rPr>
              <w:t>RRCReconfiguration</w:t>
            </w:r>
            <w:r w:rsidRPr="00FB7ADC">
              <w:rPr>
                <w:rFonts w:ascii="Arial" w:eastAsia="Batang" w:hAnsi="Arial" w:cs="Times New Roman"/>
                <w:noProof/>
                <w:sz w:val="18"/>
                <w:lang w:eastAsia="ja-JP"/>
              </w:rPr>
              <w:t xml:space="preserve"> with </w:t>
            </w:r>
            <w:r w:rsidRPr="00FB7ADC">
              <w:rPr>
                <w:rFonts w:ascii="Arial" w:eastAsia="Batang" w:hAnsi="Arial" w:cs="Times New Roman"/>
                <w:i/>
                <w:iCs/>
                <w:noProof/>
                <w:sz w:val="18"/>
                <w:lang w:eastAsia="ja-JP"/>
              </w:rPr>
              <w:t>reconfigurationwithSync</w:t>
            </w:r>
            <w:r w:rsidRPr="00FB7ADC">
              <w:rPr>
                <w:rFonts w:ascii="Arial" w:eastAsia="Batang" w:hAnsi="Arial" w:cs="Times New Roman"/>
                <w:noProof/>
                <w:sz w:val="18"/>
                <w:lang w:eastAsia="ja-JP"/>
              </w:rPr>
              <w:t xml:space="preserve"> for the PCell, </w:t>
            </w:r>
            <w:r w:rsidRPr="00FB7ADC">
              <w:rPr>
                <w:rFonts w:ascii="Arial" w:eastAsia="Batang" w:hAnsi="Arial" w:cs="Times New Roman"/>
                <w:i/>
                <w:iCs/>
                <w:noProof/>
                <w:sz w:val="18"/>
                <w:lang w:eastAsia="ja-JP"/>
              </w:rPr>
              <w:t>MobilityFromNRCommand</w:t>
            </w:r>
            <w:r w:rsidRPr="00FB7ADC">
              <w:rPr>
                <w:rFonts w:ascii="Arial" w:eastAsia="Batang" w:hAnsi="Arial" w:cs="Times New Roman"/>
                <w:i/>
                <w:noProof/>
                <w:sz w:val="18"/>
                <w:lang w:eastAsia="en-GB"/>
              </w:rPr>
              <w:t xml:space="preserve">, </w:t>
            </w:r>
            <w:r w:rsidRPr="00FB7ADC">
              <w:rPr>
                <w:rFonts w:ascii="Arial" w:eastAsia="Batang" w:hAnsi="Arial" w:cs="Times New Roman"/>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Batang" w:hAnsi="Arial" w:cs="Times New Roman"/>
                <w:noProof/>
                <w:sz w:val="18"/>
                <w:lang w:eastAsia="en-GB"/>
              </w:rPr>
              <w:t>Perform the actions as specified in 5.7.3b.5.</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sv-SE"/>
              </w:rPr>
              <w:t>Upon transmission of</w:t>
            </w:r>
            <w:r w:rsidRPr="00FB7ADC">
              <w:rPr>
                <w:rFonts w:ascii="Arial" w:eastAsia="Times New Roman" w:hAnsi="Arial" w:cs="Times New Roman"/>
                <w:i/>
                <w:sz w:val="18"/>
                <w:lang w:eastAsia="sv-SE"/>
              </w:rPr>
              <w:t xml:space="preserve"> RRCResumeRequest </w:t>
            </w:r>
            <w:r w:rsidRPr="00FB7ADC">
              <w:rPr>
                <w:rFonts w:ascii="Arial" w:eastAsia="Times New Roman" w:hAnsi="Arial" w:cs="Times New Roman"/>
                <w:sz w:val="18"/>
                <w:lang w:eastAsia="sv-SE"/>
              </w:rPr>
              <w:t>or</w:t>
            </w:r>
            <w:r w:rsidRPr="00FB7ADC">
              <w:rPr>
                <w:rFonts w:ascii="Arial" w:eastAsia="Times New Roman" w:hAnsi="Arial" w:cs="Times New Roman"/>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lang w:eastAsia="sv-SE"/>
              </w:rPr>
              <w:t xml:space="preserve">Upon reception of </w:t>
            </w:r>
            <w:r w:rsidRPr="00FB7ADC">
              <w:rPr>
                <w:rFonts w:ascii="Arial" w:eastAsia="Times New Roman" w:hAnsi="Arial" w:cs="Arial"/>
                <w:i/>
                <w:sz w:val="18"/>
                <w:lang w:eastAsia="sv-SE"/>
              </w:rPr>
              <w:t>RRCResume,</w:t>
            </w:r>
            <w:r w:rsidRPr="00FB7ADC">
              <w:rPr>
                <w:rFonts w:ascii="Arial" w:eastAsia="Times New Roman" w:hAnsi="Arial" w:cs="Arial"/>
                <w:sz w:val="18"/>
                <w:lang w:eastAsia="sv-SE"/>
              </w:rPr>
              <w:t xml:space="preserve"> </w:t>
            </w:r>
            <w:r w:rsidRPr="00FB7ADC">
              <w:rPr>
                <w:rFonts w:ascii="Arial" w:eastAsia="Times New Roman" w:hAnsi="Arial" w:cs="Arial"/>
                <w:i/>
                <w:sz w:val="18"/>
                <w:lang w:eastAsia="sv-SE"/>
              </w:rPr>
              <w:t xml:space="preserve">RRCSetup, RRCRelease, RRCRelease </w:t>
            </w:r>
            <w:r w:rsidRPr="00FB7ADC">
              <w:rPr>
                <w:rFonts w:ascii="Arial" w:eastAsia="Times New Roman" w:hAnsi="Arial" w:cs="Arial"/>
                <w:sz w:val="18"/>
                <w:lang w:eastAsia="sv-SE"/>
              </w:rPr>
              <w:t>with</w:t>
            </w:r>
            <w:r w:rsidRPr="00FB7ADC">
              <w:rPr>
                <w:rFonts w:ascii="Arial" w:eastAsia="Times New Roman" w:hAnsi="Arial" w:cs="Arial"/>
                <w:i/>
                <w:sz w:val="18"/>
                <w:lang w:eastAsia="sv-SE"/>
              </w:rPr>
              <w:t xml:space="preserve"> suspendConfig</w:t>
            </w:r>
            <w:r w:rsidRPr="00FB7ADC">
              <w:rPr>
                <w:rFonts w:ascii="Arial" w:eastAsia="Times New Roman" w:hAnsi="Arial" w:cs="Arial"/>
                <w:sz w:val="18"/>
                <w:lang w:eastAsia="sv-SE"/>
              </w:rPr>
              <w:t xml:space="preserve"> or </w:t>
            </w:r>
            <w:r w:rsidRPr="00FB7ADC">
              <w:rPr>
                <w:rFonts w:ascii="Arial" w:eastAsia="Times New Roman" w:hAnsi="Arial" w:cs="Arial"/>
                <w:i/>
                <w:sz w:val="18"/>
                <w:lang w:eastAsia="sv-SE"/>
              </w:rPr>
              <w:t>RRCReject</w:t>
            </w:r>
            <w:r w:rsidRPr="00FB7ADC">
              <w:rPr>
                <w:rFonts w:ascii="Arial" w:eastAsia="Times New Roman"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szCs w:val="18"/>
                <w:lang w:eastAsia="sv-SE"/>
              </w:rPr>
              <w:t>Perform the actions as specified in 5.3.13.5.</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iCs/>
                <w:sz w:val="18"/>
                <w:lang w:eastAsia="sv-SE"/>
              </w:rPr>
            </w:pPr>
            <w:r w:rsidRPr="00FB7ADC">
              <w:rPr>
                <w:rFonts w:ascii="Arial" w:eastAsia="Times New Roman" w:hAnsi="Arial" w:cs="Times New Roman"/>
                <w:sz w:val="18"/>
                <w:lang w:eastAsia="sv-SE"/>
              </w:rPr>
              <w:t xml:space="preserve">Upon </w:t>
            </w:r>
            <w:ins w:id="15" w:author="NEC (Wangda)" w:date="2022-10-26T14:03:00Z">
              <w:r>
                <w:rPr>
                  <w:rFonts w:ascii="Arial" w:eastAsia="Times New Roman" w:hAnsi="Arial" w:cs="Times New Roman"/>
                  <w:sz w:val="18"/>
                  <w:lang w:eastAsia="sv-SE"/>
                </w:rPr>
                <w:t>l</w:t>
              </w:r>
              <w:r w:rsidRPr="00FB7ADC">
                <w:rPr>
                  <w:rFonts w:ascii="Arial" w:eastAsia="Times New Roman" w:hAnsi="Arial" w:cs="Times New Roman"/>
                  <w:sz w:val="18"/>
                  <w:lang w:eastAsia="sv-SE"/>
                </w:rPr>
                <w:t>ower layers first transmit the</w:t>
              </w:r>
            </w:ins>
            <w:del w:id="16" w:author="NEC (Wangda)" w:date="2022-10-26T14:03:00Z">
              <w:r w:rsidRPr="00FB7ADC" w:rsidDel="00FB7ADC">
                <w:rPr>
                  <w:rFonts w:ascii="Arial" w:eastAsia="Times New Roman" w:hAnsi="Arial" w:cs="Times New Roman"/>
                  <w:sz w:val="18"/>
                  <w:lang w:eastAsia="sv-SE"/>
                </w:rPr>
                <w:delText>transmission of</w:delText>
              </w:r>
              <w:r w:rsidRPr="00FB7ADC" w:rsidDel="00FB7ADC">
                <w:rPr>
                  <w:rFonts w:ascii="Arial" w:eastAsia="Times New Roman" w:hAnsi="Arial" w:cs="Times New Roman"/>
                  <w:i/>
                  <w:sz w:val="18"/>
                  <w:lang w:eastAsia="sv-SE"/>
                </w:rPr>
                <w:delText xml:space="preserve"> </w:delText>
              </w:r>
            </w:del>
            <w:r w:rsidRPr="00FB7ADC">
              <w:rPr>
                <w:rFonts w:ascii="Arial" w:eastAsia="Times New Roman" w:hAnsi="Arial" w:cs="Times New Roman"/>
                <w:i/>
                <w:sz w:val="18"/>
                <w:lang w:eastAsia="sv-SE"/>
              </w:rPr>
              <w:t xml:space="preserve">RRCResumeRequest </w:t>
            </w:r>
            <w:r w:rsidRPr="00FB7ADC">
              <w:rPr>
                <w:rFonts w:ascii="Arial" w:eastAsia="Times New Roman" w:hAnsi="Arial" w:cs="Times New Roman"/>
                <w:sz w:val="18"/>
                <w:lang w:eastAsia="sv-SE"/>
              </w:rPr>
              <w:t>or</w:t>
            </w:r>
            <w:r w:rsidRPr="00FB7ADC">
              <w:rPr>
                <w:rFonts w:ascii="Arial" w:eastAsia="Times New Roman" w:hAnsi="Arial" w:cs="Times New Roman"/>
                <w:i/>
                <w:sz w:val="18"/>
                <w:lang w:eastAsia="sv-SE"/>
              </w:rPr>
              <w:t xml:space="preserve"> RRCResumeRequest1 </w:t>
            </w:r>
            <w:r w:rsidRPr="00FB7ADC">
              <w:rPr>
                <w:rFonts w:ascii="Arial" w:eastAsia="Times New Roman" w:hAnsi="Arial" w:cs="Times New Roman"/>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lang w:eastAsia="sv-SE"/>
              </w:rPr>
            </w:pPr>
            <w:r w:rsidRPr="00FB7ADC">
              <w:rPr>
                <w:rFonts w:ascii="Arial" w:eastAsia="Times New Roman" w:hAnsi="Arial" w:cs="Arial"/>
                <w:sz w:val="18"/>
                <w:lang w:eastAsia="sv-SE"/>
              </w:rPr>
              <w:t xml:space="preserve">Upon reception of </w:t>
            </w:r>
            <w:r w:rsidRPr="00FB7ADC">
              <w:rPr>
                <w:rFonts w:ascii="Arial" w:eastAsia="Times New Roman" w:hAnsi="Arial" w:cs="Arial"/>
                <w:i/>
                <w:sz w:val="18"/>
                <w:lang w:eastAsia="sv-SE"/>
              </w:rPr>
              <w:t>RRCResume,</w:t>
            </w:r>
            <w:r w:rsidRPr="00FB7ADC">
              <w:rPr>
                <w:rFonts w:ascii="Arial" w:eastAsia="Times New Roman" w:hAnsi="Arial" w:cs="Arial"/>
                <w:sz w:val="18"/>
                <w:lang w:eastAsia="sv-SE"/>
              </w:rPr>
              <w:t xml:space="preserve"> </w:t>
            </w:r>
            <w:r w:rsidRPr="00FB7ADC">
              <w:rPr>
                <w:rFonts w:ascii="Arial" w:eastAsia="Times New Roman" w:hAnsi="Arial" w:cs="Arial"/>
                <w:i/>
                <w:sz w:val="18"/>
                <w:lang w:eastAsia="sv-SE"/>
              </w:rPr>
              <w:t>RRCSetup, RRCRelease,</w:t>
            </w:r>
            <w:r w:rsidRPr="00FB7ADC">
              <w:rPr>
                <w:rFonts w:ascii="Arial" w:eastAsia="Times New Roman" w:hAnsi="Arial" w:cs="Arial"/>
                <w:sz w:val="18"/>
                <w:lang w:eastAsia="sv-SE"/>
              </w:rPr>
              <w:t xml:space="preserve"> </w:t>
            </w:r>
            <w:r w:rsidRPr="00FB7ADC">
              <w:rPr>
                <w:rFonts w:ascii="Arial" w:eastAsia="Times New Roman" w:hAnsi="Arial" w:cs="Arial"/>
                <w:i/>
                <w:sz w:val="18"/>
                <w:lang w:eastAsia="sv-SE"/>
              </w:rPr>
              <w:t>RRCReject</w:t>
            </w:r>
            <w:r w:rsidRPr="00FB7ADC">
              <w:rPr>
                <w:rFonts w:ascii="Arial" w:eastAsia="Times New Roman"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FB7ADC">
              <w:rPr>
                <w:rFonts w:ascii="Arial" w:eastAsia="Times New Roman" w:hAnsi="Arial" w:cs="Arial"/>
                <w:sz w:val="18"/>
                <w:szCs w:val="18"/>
                <w:lang w:eastAsia="sv-SE"/>
              </w:rPr>
              <w:t>Perform the actions as specified in 5.3.13.5.</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sv-SE"/>
              </w:rPr>
              <w:t xml:space="preserve">Upon reception of </w:t>
            </w:r>
            <w:r w:rsidRPr="00FB7ADC">
              <w:rPr>
                <w:rFonts w:ascii="Arial" w:eastAsia="Times New Roman" w:hAnsi="Arial" w:cs="Times New Roman"/>
                <w:i/>
                <w:sz w:val="18"/>
                <w:lang w:eastAsia="sv-SE"/>
              </w:rPr>
              <w:t xml:space="preserve">t320 </w:t>
            </w:r>
            <w:r w:rsidRPr="00FB7ADC">
              <w:rPr>
                <w:rFonts w:ascii="Arial" w:eastAsia="Times New Roman" w:hAnsi="Arial" w:cs="Times New Roman"/>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sv-SE"/>
              </w:rPr>
              <w:t xml:space="preserve">Upon entering RRC_CONNECTED, upon reception of </w:t>
            </w:r>
            <w:r w:rsidRPr="00FB7ADC">
              <w:rPr>
                <w:rFonts w:ascii="Arial" w:eastAsia="Times New Roman" w:hAnsi="Arial" w:cs="Times New Roman"/>
                <w:i/>
                <w:sz w:val="18"/>
                <w:lang w:eastAsia="sv-SE"/>
              </w:rPr>
              <w:t>RRCRelease</w:t>
            </w:r>
            <w:r w:rsidRPr="00FB7ADC">
              <w:rPr>
                <w:rFonts w:ascii="Arial" w:eastAsia="Times New Roman" w:hAnsi="Arial" w:cs="Times New Roman"/>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sv-SE"/>
              </w:rPr>
              <w:t>Discard the cell reselection priority information provided by dedicated signalling.</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FB7ADC">
              <w:rPr>
                <w:rFonts w:ascii="Arial" w:eastAsia="Times New Roman" w:hAnsi="Arial" w:cs="Times New Roman"/>
                <w:sz w:val="18"/>
                <w:lang w:eastAsia="sv-SE"/>
              </w:rPr>
              <w:t xml:space="preserve">Upon receiving </w:t>
            </w:r>
            <w:r w:rsidRPr="00FB7ADC">
              <w:rPr>
                <w:rFonts w:ascii="Arial" w:eastAsia="Times New Roman" w:hAnsi="Arial" w:cs="Times New Roman"/>
                <w:i/>
                <w:sz w:val="18"/>
                <w:lang w:eastAsia="sv-SE"/>
              </w:rPr>
              <w:t>measConfig</w:t>
            </w:r>
            <w:r w:rsidRPr="00FB7ADC">
              <w:rPr>
                <w:rFonts w:ascii="Arial" w:eastAsia="Times New Roman" w:hAnsi="Arial" w:cs="Times New Roman"/>
                <w:sz w:val="18"/>
                <w:lang w:eastAsia="sv-SE"/>
              </w:rPr>
              <w:t xml:space="preserve"> including a </w:t>
            </w:r>
            <w:r w:rsidRPr="00FB7ADC">
              <w:rPr>
                <w:rFonts w:ascii="Arial" w:eastAsia="Times New Roman" w:hAnsi="Arial" w:cs="Times New Roman"/>
                <w:i/>
                <w:sz w:val="18"/>
                <w:lang w:eastAsia="sv-SE"/>
              </w:rPr>
              <w:t>reportConfig</w:t>
            </w:r>
            <w:r w:rsidRPr="00FB7ADC">
              <w:rPr>
                <w:rFonts w:ascii="Arial" w:eastAsia="Times New Roman" w:hAnsi="Arial" w:cs="Times New Roman"/>
                <w:sz w:val="18"/>
                <w:lang w:eastAsia="sv-SE"/>
              </w:rPr>
              <w:t xml:space="preserve"> with the purpose set to </w:t>
            </w:r>
            <w:r w:rsidRPr="00FB7ADC">
              <w:rPr>
                <w:rFonts w:ascii="Arial" w:eastAsia="Times New Roman" w:hAnsi="Arial" w:cs="Times New Roman"/>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FB7ADC">
              <w:rPr>
                <w:rFonts w:ascii="Arial" w:eastAsia="Times New Roman" w:hAnsi="Arial" w:cs="Times New Roman"/>
                <w:sz w:val="18"/>
                <w:lang w:eastAsia="sv-SE"/>
              </w:rPr>
              <w:t xml:space="preserve">Upon acquiring the information needed to set all fields of </w:t>
            </w:r>
            <w:r w:rsidRPr="00FB7ADC">
              <w:rPr>
                <w:rFonts w:ascii="Arial" w:eastAsia="Times New Roman" w:hAnsi="Arial" w:cs="Times New Roman"/>
                <w:i/>
                <w:sz w:val="18"/>
                <w:lang w:eastAsia="sv-SE"/>
              </w:rPr>
              <w:t>cgi-info</w:t>
            </w:r>
            <w:r w:rsidRPr="00FB7ADC">
              <w:rPr>
                <w:rFonts w:ascii="Arial" w:eastAsia="Times New Roman" w:hAnsi="Arial" w:cs="Times New Roman"/>
                <w:sz w:val="18"/>
                <w:lang w:eastAsia="sv-SE"/>
              </w:rPr>
              <w:t xml:space="preserve">, upon receiving </w:t>
            </w:r>
            <w:r w:rsidRPr="00FB7ADC">
              <w:rPr>
                <w:rFonts w:ascii="Arial" w:eastAsia="Times New Roman" w:hAnsi="Arial" w:cs="Times New Roman"/>
                <w:i/>
                <w:sz w:val="18"/>
                <w:lang w:eastAsia="sv-SE"/>
              </w:rPr>
              <w:t>measConfig</w:t>
            </w:r>
            <w:r w:rsidRPr="00FB7ADC">
              <w:rPr>
                <w:rFonts w:ascii="Arial" w:eastAsia="Times New Roman" w:hAnsi="Arial" w:cs="Times New Roman"/>
                <w:sz w:val="18"/>
                <w:lang w:eastAsia="sv-SE"/>
              </w:rPr>
              <w:t xml:space="preserve"> that includes removal of the </w:t>
            </w:r>
            <w:r w:rsidRPr="00FB7ADC">
              <w:rPr>
                <w:rFonts w:ascii="Arial" w:eastAsia="Times New Roman" w:hAnsi="Arial" w:cs="Times New Roman"/>
                <w:i/>
                <w:sz w:val="18"/>
                <w:lang w:eastAsia="sv-SE"/>
              </w:rPr>
              <w:t>reportConfig</w:t>
            </w:r>
            <w:r w:rsidRPr="00FB7ADC">
              <w:rPr>
                <w:rFonts w:ascii="Arial" w:eastAsia="Times New Roman" w:hAnsi="Arial" w:cs="Times New Roman"/>
                <w:sz w:val="18"/>
                <w:lang w:eastAsia="sv-SE"/>
              </w:rPr>
              <w:t xml:space="preserve"> with the </w:t>
            </w:r>
            <w:r w:rsidRPr="00FB7ADC">
              <w:rPr>
                <w:rFonts w:ascii="Arial" w:eastAsia="Times New Roman" w:hAnsi="Arial" w:cs="Times New Roman"/>
                <w:i/>
                <w:sz w:val="18"/>
                <w:lang w:eastAsia="sv-SE"/>
              </w:rPr>
              <w:t>purpose</w:t>
            </w:r>
            <w:r w:rsidRPr="00FB7ADC">
              <w:rPr>
                <w:rFonts w:ascii="Arial" w:eastAsia="Times New Roman" w:hAnsi="Arial" w:cs="Times New Roman"/>
                <w:sz w:val="18"/>
                <w:lang w:eastAsia="sv-SE"/>
              </w:rPr>
              <w:t xml:space="preserve"> set to </w:t>
            </w:r>
            <w:r w:rsidRPr="00FB7ADC">
              <w:rPr>
                <w:rFonts w:ascii="Arial" w:eastAsia="Times New Roman" w:hAnsi="Arial" w:cs="Times New Roman"/>
                <w:i/>
                <w:sz w:val="18"/>
                <w:lang w:eastAsia="sv-SE"/>
              </w:rPr>
              <w:t>reportCGI</w:t>
            </w:r>
            <w:r w:rsidRPr="00FB7ADC">
              <w:rPr>
                <w:rFonts w:ascii="Arial" w:eastAsia="Times New Roman" w:hAnsi="Arial" w:cs="Times New Roman"/>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FB7ADC">
              <w:rPr>
                <w:rFonts w:ascii="Arial" w:eastAsia="Times New Roman" w:hAnsi="Arial" w:cs="Times New Roman"/>
                <w:sz w:val="18"/>
                <w:lang w:eastAsia="sv-SE"/>
              </w:rPr>
              <w:t>Initiate the measurement reporting procedure, stop performing the related measurements.</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FB7ADC">
              <w:rPr>
                <w:rFonts w:ascii="Arial" w:eastAsia="Times New Roman" w:hAnsi="Arial" w:cs="Times New Roman"/>
                <w:sz w:val="18"/>
                <w:lang w:eastAsia="en-GB"/>
              </w:rPr>
              <w:t xml:space="preserve">Upon receiving </w:t>
            </w:r>
            <w:r w:rsidRPr="00FB7ADC">
              <w:rPr>
                <w:rFonts w:ascii="Arial" w:eastAsia="Times New Roman" w:hAnsi="Arial" w:cs="Times New Roman"/>
                <w:i/>
                <w:sz w:val="18"/>
                <w:lang w:eastAsia="en-GB"/>
              </w:rPr>
              <w:t>measConfig</w:t>
            </w:r>
            <w:r w:rsidRPr="00FB7ADC">
              <w:rPr>
                <w:rFonts w:ascii="Arial" w:eastAsia="Times New Roman" w:hAnsi="Arial" w:cs="Times New Roman"/>
                <w:sz w:val="18"/>
                <w:lang w:eastAsia="en-GB"/>
              </w:rPr>
              <w:t xml:space="preserve"> including </w:t>
            </w:r>
            <w:r w:rsidRPr="00FB7ADC">
              <w:rPr>
                <w:rFonts w:ascii="Arial" w:eastAsia="Times New Roman" w:hAnsi="Arial" w:cs="Times New Roman"/>
                <w:i/>
                <w:sz w:val="18"/>
                <w:lang w:eastAsia="en-GB"/>
              </w:rPr>
              <w:t>reportConfigNR</w:t>
            </w:r>
            <w:r w:rsidRPr="00FB7ADC">
              <w:rPr>
                <w:rFonts w:ascii="Arial" w:eastAsia="Times New Roman" w:hAnsi="Arial" w:cs="Times New Roman"/>
                <w:sz w:val="18"/>
                <w:lang w:eastAsia="en-GB"/>
              </w:rPr>
              <w:t xml:space="preserve"> with the purpose set to </w:t>
            </w:r>
            <w:r w:rsidRPr="00FB7ADC">
              <w:rPr>
                <w:rFonts w:ascii="Arial" w:eastAsia="Times New Roman" w:hAnsi="Arial" w:cs="Times New Roman"/>
                <w:i/>
                <w:sz w:val="18"/>
                <w:lang w:eastAsia="en-GB"/>
              </w:rPr>
              <w:t>reportSFTD</w:t>
            </w:r>
            <w:r w:rsidRPr="00FB7ADC">
              <w:rPr>
                <w:rFonts w:ascii="Arial" w:eastAsia="Times New Roman" w:hAnsi="Arial" w:cs="Times New Roman"/>
                <w:sz w:val="18"/>
                <w:lang w:eastAsia="en-GB"/>
              </w:rPr>
              <w:t xml:space="preserve"> and </w:t>
            </w:r>
            <w:r w:rsidRPr="00FB7ADC">
              <w:rPr>
                <w:rFonts w:ascii="Arial" w:eastAsia="Times New Roman" w:hAnsi="Arial" w:cs="Times New Roman"/>
                <w:i/>
                <w:sz w:val="18"/>
                <w:lang w:eastAsia="en-GB"/>
              </w:rPr>
              <w:t>drx-SFTD-NeighMeas</w:t>
            </w:r>
            <w:r w:rsidRPr="00FB7ADC">
              <w:rPr>
                <w:rFonts w:ascii="Arial" w:eastAsia="Times New Roman" w:hAnsi="Arial" w:cs="Times New Roman"/>
                <w:sz w:val="18"/>
                <w:lang w:eastAsia="en-GB"/>
              </w:rPr>
              <w:t xml:space="preserve"> is set to </w:t>
            </w:r>
            <w:r w:rsidRPr="00FB7ADC">
              <w:rPr>
                <w:rFonts w:ascii="Arial" w:eastAsia="Times New Roman" w:hAnsi="Arial" w:cs="Times New Roman"/>
                <w:i/>
                <w:sz w:val="18"/>
                <w:lang w:eastAsia="en-GB"/>
              </w:rPr>
              <w:t>true</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FB7ADC">
              <w:rPr>
                <w:rFonts w:ascii="Arial" w:eastAsia="Times New Roman" w:hAnsi="Arial" w:cs="Times New Roman"/>
                <w:sz w:val="18"/>
                <w:lang w:eastAsia="sv-SE"/>
              </w:rPr>
              <w:t xml:space="preserve">Upon acquiring the SFTD measurement results, upon receiving </w:t>
            </w:r>
            <w:r w:rsidRPr="00FB7ADC">
              <w:rPr>
                <w:rFonts w:ascii="Arial" w:eastAsia="Times New Roman" w:hAnsi="Arial" w:cs="Times New Roman"/>
                <w:i/>
                <w:sz w:val="18"/>
                <w:lang w:eastAsia="sv-SE"/>
              </w:rPr>
              <w:t>measConfig</w:t>
            </w:r>
            <w:r w:rsidRPr="00FB7ADC">
              <w:rPr>
                <w:rFonts w:ascii="Arial" w:eastAsia="Times New Roman" w:hAnsi="Arial" w:cs="Times New Roman"/>
                <w:sz w:val="18"/>
                <w:lang w:eastAsia="sv-SE"/>
              </w:rPr>
              <w:t xml:space="preserve"> that includes removal of the </w:t>
            </w:r>
            <w:r w:rsidRPr="00FB7ADC">
              <w:rPr>
                <w:rFonts w:ascii="Arial" w:eastAsia="Times New Roman" w:hAnsi="Arial" w:cs="Times New Roman"/>
                <w:i/>
                <w:sz w:val="18"/>
                <w:lang w:eastAsia="sv-SE"/>
              </w:rPr>
              <w:t>reportConfig</w:t>
            </w:r>
            <w:r w:rsidRPr="00FB7ADC">
              <w:rPr>
                <w:rFonts w:ascii="Arial" w:eastAsia="Times New Roman" w:hAnsi="Arial" w:cs="Times New Roman"/>
                <w:sz w:val="18"/>
                <w:lang w:eastAsia="sv-SE"/>
              </w:rPr>
              <w:t xml:space="preserve"> with the </w:t>
            </w:r>
            <w:r w:rsidRPr="00FB7ADC">
              <w:rPr>
                <w:rFonts w:ascii="Arial" w:eastAsia="Times New Roman" w:hAnsi="Arial" w:cs="Times New Roman"/>
                <w:i/>
                <w:sz w:val="18"/>
                <w:lang w:eastAsia="sv-SE"/>
              </w:rPr>
              <w:t>purpose</w:t>
            </w:r>
            <w:r w:rsidRPr="00FB7ADC">
              <w:rPr>
                <w:rFonts w:ascii="Arial" w:eastAsia="Times New Roman" w:hAnsi="Arial" w:cs="Times New Roman"/>
                <w:sz w:val="18"/>
                <w:lang w:eastAsia="sv-SE"/>
              </w:rPr>
              <w:t xml:space="preserve"> set to </w:t>
            </w:r>
            <w:r w:rsidRPr="00FB7ADC">
              <w:rPr>
                <w:rFonts w:ascii="Arial" w:eastAsia="Times New Roman" w:hAnsi="Arial" w:cs="Times New Roman"/>
                <w:i/>
                <w:sz w:val="18"/>
                <w:lang w:eastAsia="sv-SE"/>
              </w:rPr>
              <w:t>reportSFTD</w:t>
            </w:r>
            <w:r w:rsidRPr="00FB7ADC">
              <w:rPr>
                <w:rFonts w:ascii="Arial" w:eastAsia="Times New Roman" w:hAnsi="Arial" w:cs="Times New Roman"/>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sv-SE"/>
              </w:rPr>
            </w:pPr>
            <w:r w:rsidRPr="00FB7ADC">
              <w:rPr>
                <w:rFonts w:ascii="Arial" w:eastAsia="Times New Roman" w:hAnsi="Arial" w:cs="Times New Roman"/>
                <w:sz w:val="18"/>
                <w:lang w:eastAsia="sv-SE"/>
              </w:rPr>
              <w:t>Initiate the measurement reporting procedure, stop performing the related measurements</w:t>
            </w:r>
            <w:r w:rsidRPr="00FB7ADC">
              <w:rPr>
                <w:rFonts w:ascii="Arial" w:eastAsia="Times New Roman" w:hAnsi="Arial" w:cs="Times New Roman"/>
                <w:i/>
                <w:sz w:val="18"/>
                <w:lang w:eastAsia="sv-SE"/>
              </w:rPr>
              <w:t>.</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reception of </w:t>
            </w:r>
            <w:r w:rsidRPr="00FB7ADC">
              <w:rPr>
                <w:rFonts w:ascii="Arial" w:eastAsia="Times New Roman" w:hAnsi="Arial" w:cs="Times New Roman"/>
                <w:i/>
                <w:sz w:val="18"/>
                <w:lang w:eastAsia="en-GB"/>
              </w:rPr>
              <w:t xml:space="preserve">RRCRelease </w:t>
            </w:r>
            <w:r w:rsidRPr="00FB7ADC">
              <w:rPr>
                <w:rFonts w:ascii="Arial" w:eastAsia="Times New Roman" w:hAnsi="Arial" w:cs="Times New Roman"/>
                <w:sz w:val="18"/>
                <w:lang w:eastAsia="en-GB"/>
              </w:rPr>
              <w:t xml:space="preserve">message with </w:t>
            </w:r>
            <w:r w:rsidRPr="00FB7ADC">
              <w:rPr>
                <w:rFonts w:ascii="Arial" w:eastAsia="Times New Roman" w:hAnsi="Arial" w:cs="Times New Roman"/>
                <w:i/>
                <w:iCs/>
                <w:sz w:val="18"/>
                <w:lang w:eastAsia="en-GB"/>
              </w:rPr>
              <w:t>deprioritisationTimer</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Stop deprioritisation of all frequencies or NR signalled by </w:t>
            </w:r>
            <w:r w:rsidRPr="00FB7ADC">
              <w:rPr>
                <w:rFonts w:ascii="Arial" w:eastAsia="Times New Roman" w:hAnsi="Arial" w:cs="Times New Roman"/>
                <w:i/>
                <w:sz w:val="18"/>
                <w:lang w:eastAsia="en-GB"/>
              </w:rPr>
              <w:t>RRCRelease.</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sv-SE"/>
              </w:rPr>
              <w:t xml:space="preserve">Upon receiving </w:t>
            </w:r>
            <w:r w:rsidRPr="00FB7ADC">
              <w:rPr>
                <w:rFonts w:ascii="Arial" w:eastAsia="Times New Roman" w:hAnsi="Arial" w:cs="Times New Roman"/>
                <w:i/>
                <w:sz w:val="18"/>
                <w:lang w:eastAsia="sv-SE"/>
              </w:rPr>
              <w:t>LoggedMeasurementConfiguration</w:t>
            </w:r>
            <w:r w:rsidRPr="00FB7ADC">
              <w:rPr>
                <w:rFonts w:ascii="Arial" w:eastAsia="Times New Roman" w:hAnsi="Arial" w:cs="Times New Roman"/>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sv-SE"/>
              </w:rPr>
              <w:t xml:space="preserve">Upon log volume exceeding the suitable UE memory, upon initiating the release of </w:t>
            </w:r>
            <w:r w:rsidRPr="00FB7ADC">
              <w:rPr>
                <w:rFonts w:ascii="Arial" w:eastAsia="Times New Roman" w:hAnsi="Arial" w:cs="Times New Roman"/>
                <w:i/>
                <w:iCs/>
                <w:sz w:val="18"/>
                <w:lang w:eastAsia="sv-SE"/>
              </w:rPr>
              <w:t>LoggedMeasurementConfiguration</w:t>
            </w:r>
            <w:r w:rsidRPr="00FB7ADC">
              <w:rPr>
                <w:rFonts w:ascii="Arial" w:eastAsia="Times New Roman" w:hAnsi="Arial" w:cs="Times New Roman"/>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sv-SE"/>
              </w:rPr>
              <w:t>Perform the actions specified in 5.5a.1.4</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Batang" w:hAnsi="Arial" w:cs="Times New Roman"/>
                <w:noProof/>
                <w:sz w:val="18"/>
                <w:lang w:eastAsia="en-GB"/>
              </w:rPr>
              <w:t xml:space="preserve">Upon receiving </w:t>
            </w:r>
            <w:r w:rsidRPr="00FB7ADC">
              <w:rPr>
                <w:rFonts w:ascii="Arial" w:eastAsia="Batang" w:hAnsi="Arial" w:cs="Times New Roman"/>
                <w:i/>
                <w:noProof/>
                <w:sz w:val="18"/>
                <w:lang w:eastAsia="en-GB"/>
              </w:rPr>
              <w:t>RRCRelease</w:t>
            </w:r>
            <w:r w:rsidRPr="00FB7ADC">
              <w:rPr>
                <w:rFonts w:ascii="Arial" w:eastAsia="Batang" w:hAnsi="Arial" w:cs="Times New Roman"/>
                <w:noProof/>
                <w:sz w:val="18"/>
                <w:lang w:eastAsia="en-GB"/>
              </w:rPr>
              <w:t xml:space="preserve"> message with </w:t>
            </w:r>
            <w:r w:rsidRPr="00FB7ADC">
              <w:rPr>
                <w:rFonts w:ascii="Arial" w:eastAsia="Batang" w:hAnsi="Arial" w:cs="Times New Roman"/>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Batang" w:hAnsi="Arial" w:cs="Times New Roman"/>
                <w:noProof/>
                <w:sz w:val="18"/>
                <w:lang w:eastAsia="en-GB"/>
              </w:rPr>
              <w:t xml:space="preserve">Upon receiving </w:t>
            </w:r>
            <w:r w:rsidRPr="00FB7ADC">
              <w:rPr>
                <w:rFonts w:ascii="Arial" w:eastAsia="Batang" w:hAnsi="Arial" w:cs="Times New Roman"/>
                <w:i/>
                <w:noProof/>
                <w:sz w:val="18"/>
                <w:lang w:eastAsia="en-GB"/>
              </w:rPr>
              <w:t>RRCSetup, RRCResume</w:t>
            </w:r>
            <w:r w:rsidRPr="00FB7ADC">
              <w:rPr>
                <w:rFonts w:ascii="Arial" w:eastAsia="Batang" w:hAnsi="Arial" w:cs="Times New Roman"/>
                <w:noProof/>
                <w:sz w:val="18"/>
                <w:lang w:eastAsia="en-GB"/>
              </w:rPr>
              <w:t xml:space="preserve">, </w:t>
            </w:r>
            <w:r w:rsidRPr="00FB7ADC">
              <w:rPr>
                <w:rFonts w:ascii="Arial" w:eastAsia="Batang" w:hAnsi="Arial" w:cs="Times New Roman"/>
                <w:i/>
                <w:noProof/>
                <w:sz w:val="18"/>
                <w:lang w:eastAsia="en-GB"/>
              </w:rPr>
              <w:t>RRCRelease</w:t>
            </w:r>
            <w:r w:rsidRPr="00FB7ADC">
              <w:rPr>
                <w:rFonts w:ascii="Arial" w:eastAsia="Batang" w:hAnsi="Arial" w:cs="Times New Roman"/>
                <w:noProof/>
                <w:sz w:val="18"/>
                <w:lang w:eastAsia="en-GB"/>
              </w:rPr>
              <w:t xml:space="preserve"> with idle/inactive measurement configuration, </w:t>
            </w:r>
            <w:r w:rsidRPr="00FB7ADC">
              <w:rPr>
                <w:rFonts w:ascii="Arial" w:eastAsia="Times New Roman" w:hAnsi="Arial" w:cs="Times New Roman"/>
                <w:sz w:val="18"/>
                <w:lang w:eastAsia="sv-SE"/>
              </w:rPr>
              <w:t xml:space="preserve">upon </w:t>
            </w:r>
            <w:r w:rsidRPr="00FB7ADC">
              <w:rPr>
                <w:rFonts w:ascii="Arial" w:eastAsia="Times New Roman" w:hAnsi="Arial" w:cs="Times New Roman"/>
                <w:sz w:val="18"/>
                <w:lang w:eastAsia="ja-JP"/>
              </w:rPr>
              <w:t>cell selection/</w:t>
            </w:r>
            <w:r w:rsidRPr="00FB7ADC">
              <w:rPr>
                <w:rFonts w:ascii="Arial" w:eastAsia="Times New Roman" w:hAnsi="Arial" w:cs="Times New Roman"/>
                <w:sz w:val="18"/>
                <w:lang w:eastAsia="sv-SE"/>
              </w:rPr>
              <w:t xml:space="preserve">reselection to a cell that does not belong to </w:t>
            </w:r>
            <w:r w:rsidRPr="00FB7ADC">
              <w:rPr>
                <w:rFonts w:ascii="Arial" w:eastAsia="Times New Roman" w:hAnsi="Arial" w:cs="Times New Roman"/>
                <w:sz w:val="18"/>
                <w:lang w:eastAsia="ja-JP"/>
              </w:rPr>
              <w:t xml:space="preserve">the </w:t>
            </w:r>
            <w:r w:rsidRPr="00FB7ADC">
              <w:rPr>
                <w:rFonts w:ascii="Arial" w:eastAsia="Times New Roman" w:hAnsi="Arial" w:cs="Times New Roman"/>
                <w:i/>
                <w:sz w:val="18"/>
                <w:lang w:eastAsia="sv-SE"/>
              </w:rPr>
              <w:t xml:space="preserve">validityArea </w:t>
            </w:r>
            <w:r w:rsidRPr="00FB7ADC">
              <w:rPr>
                <w:rFonts w:ascii="Arial" w:eastAsia="Times New Roman" w:hAnsi="Arial" w:cs="Times New Roman"/>
                <w:sz w:val="18"/>
                <w:lang w:eastAsia="sv-SE"/>
              </w:rPr>
              <w:t>(if configured)</w:t>
            </w:r>
            <w:r w:rsidRPr="00FB7ADC">
              <w:rPr>
                <w:rFonts w:ascii="Arial" w:eastAsia="Times New Roman" w:hAnsi="Arial" w:cs="Times New Roman"/>
                <w:i/>
                <w:sz w:val="18"/>
                <w:lang w:eastAsia="sv-SE"/>
              </w:rPr>
              <w:t xml:space="preserve">, </w:t>
            </w:r>
            <w:r w:rsidRPr="00FB7ADC">
              <w:rPr>
                <w:rFonts w:ascii="Arial" w:eastAsia="Batang" w:hAnsi="Arial" w:cs="Times New Roman"/>
                <w:noProof/>
                <w:sz w:val="18"/>
                <w:lang w:eastAsia="en-GB"/>
              </w:rPr>
              <w:t>or upon cell re-selection to another RAT</w:t>
            </w:r>
            <w:r w:rsidRPr="00FB7ADC">
              <w:rPr>
                <w:rFonts w:ascii="Arial" w:eastAsia="Batang" w:hAnsi="Arial" w:cs="Times New Roman"/>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Batang" w:hAnsi="Arial" w:cs="Times New Roman"/>
                <w:noProof/>
                <w:sz w:val="18"/>
                <w:lang w:eastAsia="en-GB"/>
              </w:rPr>
              <w:t>Perform the actions as specified in 5.7.8.3.</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Times New Roman"/>
                <w:i/>
                <w:sz w:val="18"/>
                <w:lang w:eastAsia="en-GB"/>
              </w:rPr>
              <w:t>DelayBudgetReport</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Times New Roman" w:hAnsi="Arial" w:cs="Times New Roman"/>
                <w:sz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Times New Roman"/>
                <w:i/>
                <w:sz w:val="18"/>
                <w:lang w:eastAsia="en-GB"/>
              </w:rPr>
              <w:t>delayBudgetReportingConfig</w:t>
            </w:r>
            <w:r w:rsidRPr="00FB7ADC">
              <w:rPr>
                <w:rFonts w:ascii="Arial" w:eastAsia="宋体" w:hAnsi="Arial" w:cs="Times New Roman"/>
                <w:sz w:val="18"/>
                <w:lang w:eastAsia="ja-JP"/>
              </w:rPr>
              <w:t xml:space="preserve"> during </w:t>
            </w:r>
            <w:r w:rsidRPr="00FB7ADC">
              <w:rPr>
                <w:rFonts w:ascii="Arial" w:eastAsia="Times New Roman" w:hAnsi="Arial" w:cs="Times New Roman"/>
                <w:sz w:val="18"/>
                <w:lang w:eastAsia="en-GB"/>
              </w:rPr>
              <w:t xml:space="preserve">the connection re-establishment/resume procedures, and upon receiving </w:t>
            </w:r>
            <w:r w:rsidRPr="00FB7ADC">
              <w:rPr>
                <w:rFonts w:ascii="Arial" w:eastAsia="Times New Roman" w:hAnsi="Arial" w:cs="Times New Roman"/>
                <w:i/>
                <w:sz w:val="18"/>
                <w:lang w:eastAsia="en-GB"/>
              </w:rPr>
              <w:t>delayBudgetReportingConfig</w:t>
            </w:r>
            <w:r w:rsidRPr="00FB7ADC">
              <w:rPr>
                <w:rFonts w:ascii="Arial" w:eastAsia="Times New Roman" w:hAnsi="Arial" w:cs="Times New Roman"/>
                <w:sz w:val="18"/>
                <w:lang w:eastAsia="en-GB"/>
              </w:rPr>
              <w:t xml:space="preserve"> set to </w:t>
            </w:r>
            <w:r w:rsidRPr="00FB7ADC">
              <w:rPr>
                <w:rFonts w:ascii="Arial" w:eastAsia="Times New Roman" w:hAnsi="Arial" w:cs="Times New Roman"/>
                <w:i/>
                <w:sz w:val="18"/>
                <w:lang w:eastAsia="en-GB"/>
              </w:rPr>
              <w:t>release</w:t>
            </w:r>
            <w:r w:rsidRPr="00FB7ADC">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szCs w:val="18"/>
                <w:lang w:eastAsia="en-GB"/>
              </w:rPr>
              <w:t xml:space="preserve">Upon transmitting </w:t>
            </w:r>
            <w:r w:rsidRPr="00FB7ADC">
              <w:rPr>
                <w:rFonts w:ascii="Arial" w:eastAsia="Times New Roman" w:hAnsi="Arial" w:cs="Arial"/>
                <w:i/>
                <w:sz w:val="18"/>
                <w:szCs w:val="18"/>
                <w:lang w:eastAsia="en-GB"/>
              </w:rPr>
              <w:t xml:space="preserve">UEAssistanceInformation </w:t>
            </w:r>
            <w:r w:rsidRPr="00FB7ADC">
              <w:rPr>
                <w:rFonts w:ascii="Arial" w:eastAsia="Times New Roman" w:hAnsi="Arial" w:cs="Arial"/>
                <w:sz w:val="18"/>
                <w:szCs w:val="18"/>
                <w:lang w:eastAsia="en-GB"/>
              </w:rPr>
              <w:t xml:space="preserve">message with </w:t>
            </w:r>
            <w:r w:rsidRPr="00FB7ADC">
              <w:rPr>
                <w:rFonts w:ascii="Arial" w:eastAsia="Times New Roman"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szCs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Arial"/>
                <w:i/>
                <w:sz w:val="18"/>
                <w:szCs w:val="18"/>
                <w:lang w:eastAsia="en-GB"/>
              </w:rPr>
              <w:t>overheatingAssistanceConfig</w:t>
            </w:r>
            <w:r w:rsidRPr="00FB7ADC">
              <w:rPr>
                <w:rFonts w:ascii="Arial" w:eastAsia="宋体" w:hAnsi="Arial" w:cs="Times New Roman"/>
                <w:sz w:val="18"/>
                <w:lang w:eastAsia="ja-JP"/>
              </w:rPr>
              <w:t xml:space="preserve"> during</w:t>
            </w:r>
            <w:r w:rsidRPr="00FB7ADC" w:rsidDel="00AE241A">
              <w:rPr>
                <w:rFonts w:ascii="Arial" w:eastAsia="Times New Roman" w:hAnsi="Arial" w:cs="Arial"/>
                <w:sz w:val="18"/>
                <w:szCs w:val="18"/>
                <w:lang w:eastAsia="en-GB"/>
              </w:rPr>
              <w:t xml:space="preserve"> </w:t>
            </w:r>
            <w:r w:rsidRPr="00FB7ADC">
              <w:rPr>
                <w:rFonts w:ascii="Arial" w:eastAsia="Times New Roman" w:hAnsi="Arial" w:cs="Arial"/>
                <w:sz w:val="18"/>
                <w:szCs w:val="18"/>
                <w:lang w:eastAsia="en-GB"/>
              </w:rPr>
              <w:t>the connection re-establishment procedure, upon initiating the connection resumption procedure</w:t>
            </w:r>
            <w:r w:rsidRPr="00FB7ADC">
              <w:rPr>
                <w:rFonts w:ascii="Arial" w:eastAsia="Times New Roman" w:hAnsi="Arial" w:cs="Arial"/>
                <w:sz w:val="18"/>
                <w:szCs w:val="18"/>
                <w:lang w:eastAsia="zh-CN"/>
              </w:rPr>
              <w:t xml:space="preserve">, </w:t>
            </w:r>
            <w:r w:rsidRPr="00FB7ADC">
              <w:rPr>
                <w:rFonts w:ascii="Arial" w:eastAsia="Times New Roman" w:hAnsi="Arial" w:cs="Times New Roman"/>
                <w:sz w:val="18"/>
                <w:lang w:eastAsia="en-GB"/>
              </w:rPr>
              <w:t xml:space="preserve">and upon receiving </w:t>
            </w:r>
            <w:r w:rsidRPr="00FB7ADC">
              <w:rPr>
                <w:rFonts w:ascii="Arial" w:eastAsia="Times New Roman" w:hAnsi="Arial" w:cs="Times New Roman"/>
                <w:i/>
                <w:sz w:val="18"/>
                <w:lang w:eastAsia="en-GB"/>
              </w:rPr>
              <w:t xml:space="preserve">overheatingAssistanceConfig </w:t>
            </w:r>
            <w:r w:rsidRPr="00FB7ADC">
              <w:rPr>
                <w:rFonts w:ascii="Arial" w:eastAsia="Times New Roman" w:hAnsi="Arial" w:cs="Times New Roman"/>
                <w:sz w:val="18"/>
                <w:lang w:eastAsia="en-GB"/>
              </w:rPr>
              <w:t xml:space="preserve">set to </w:t>
            </w:r>
            <w:r w:rsidRPr="00FB7ADC">
              <w:rPr>
                <w:rFonts w:ascii="Arial" w:eastAsia="Times New Roman" w:hAnsi="Arial" w:cs="Times New Roman"/>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Arial"/>
                <w:sz w:val="18"/>
                <w:szCs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lastRenderedPageBreak/>
              <w:t>T346a (</w:t>
            </w:r>
            <w:r w:rsidRPr="00FB7ADC">
              <w:rPr>
                <w:rFonts w:ascii="Arial" w:eastAsia="Batang" w:hAnsi="Arial" w:cs="Times New Roman"/>
                <w:noProof/>
                <w:sz w:val="18"/>
                <w:lang w:eastAsia="en-GB"/>
              </w:rPr>
              <w:t>The UE maintains one instance of this timer per cell group</w:t>
            </w:r>
            <w:r w:rsidRPr="00FB7ADC">
              <w:rPr>
                <w:rFonts w:ascii="Arial" w:eastAsia="Times New Roman" w:hAnsi="Arial" w:cs="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Times New Roman"/>
                <w:i/>
                <w:sz w:val="18"/>
                <w:lang w:eastAsia="en-GB"/>
              </w:rPr>
              <w:t>drx-Preference</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Times New Roman"/>
                <w:i/>
                <w:sz w:val="18"/>
                <w:lang w:eastAsia="en-GB"/>
              </w:rPr>
              <w:t xml:space="preserve">drx-PreferenceConfig </w:t>
            </w:r>
            <w:r w:rsidRPr="00FB7ADC">
              <w:rPr>
                <w:rFonts w:ascii="Arial" w:eastAsia="宋体" w:hAnsi="Arial" w:cs="Times New Roman"/>
                <w:sz w:val="18"/>
                <w:lang w:eastAsia="ja-JP"/>
              </w:rPr>
              <w:t>during</w:t>
            </w:r>
            <w:r w:rsidRPr="00FB7ADC" w:rsidDel="00AE241A">
              <w:rPr>
                <w:rFonts w:ascii="Arial" w:eastAsia="Times New Roman" w:hAnsi="Arial" w:cs="Times New Roman"/>
                <w:sz w:val="18"/>
                <w:lang w:eastAsia="en-GB"/>
              </w:rPr>
              <w:t xml:space="preserve"> </w:t>
            </w:r>
            <w:r w:rsidRPr="00FB7ADC">
              <w:rPr>
                <w:rFonts w:ascii="Arial" w:eastAsia="Times New Roman" w:hAnsi="Arial" w:cs="Times New Roman"/>
                <w:sz w:val="18"/>
                <w:lang w:eastAsia="en-GB"/>
              </w:rPr>
              <w:t xml:space="preserve">the connection re-establishment/resume procedures, upon receiving </w:t>
            </w:r>
            <w:r w:rsidRPr="00FB7ADC">
              <w:rPr>
                <w:rFonts w:ascii="Arial" w:eastAsia="Times New Roman" w:hAnsi="Arial" w:cs="Times New Roman"/>
                <w:i/>
                <w:sz w:val="18"/>
                <w:lang w:eastAsia="en-GB"/>
              </w:rPr>
              <w:t xml:space="preserve">drx-PreferenceConfig </w:t>
            </w:r>
            <w:r w:rsidRPr="00FB7ADC">
              <w:rPr>
                <w:rFonts w:ascii="Arial" w:eastAsia="Times New Roman" w:hAnsi="Arial" w:cs="Times New Roman"/>
                <w:sz w:val="18"/>
                <w:lang w:eastAsia="en-GB"/>
              </w:rPr>
              <w:t xml:space="preserve">set to </w:t>
            </w:r>
            <w:r w:rsidRPr="00FB7ADC">
              <w:rPr>
                <w:rFonts w:ascii="Arial" w:eastAsia="Times New Roman" w:hAnsi="Arial" w:cs="Times New Roman"/>
                <w:i/>
                <w:sz w:val="18"/>
                <w:lang w:eastAsia="en-GB"/>
              </w:rPr>
              <w:t>release</w:t>
            </w:r>
            <w:r w:rsidRPr="00FB7ADC">
              <w:rPr>
                <w:rFonts w:ascii="Arial" w:eastAsia="Times New Roman" w:hAnsi="Arial" w:cs="Times New Roman"/>
                <w:sz w:val="18"/>
                <w:lang w:eastAsia="en-GB"/>
              </w:rPr>
              <w:t>, or upon performing MR-DC release</w:t>
            </w:r>
            <w:r w:rsidRPr="00FB7ADC">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T346b (</w:t>
            </w:r>
            <w:r w:rsidRPr="00FB7ADC">
              <w:rPr>
                <w:rFonts w:ascii="Arial" w:eastAsia="Batang" w:hAnsi="Arial" w:cs="Times New Roman"/>
                <w:noProof/>
                <w:sz w:val="18"/>
                <w:lang w:eastAsia="en-GB"/>
              </w:rPr>
              <w:t>The UE maintains one instance of this timer per cell group</w:t>
            </w:r>
            <w:r w:rsidRPr="00FB7ADC">
              <w:rPr>
                <w:rFonts w:ascii="Arial" w:eastAsia="Times New Roman" w:hAnsi="Arial" w:cs="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Times New Roman"/>
                <w:i/>
                <w:sz w:val="18"/>
                <w:lang w:eastAsia="en-GB"/>
              </w:rPr>
              <w:t>maxBW-Preference</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Times New Roman"/>
                <w:i/>
                <w:sz w:val="18"/>
                <w:lang w:eastAsia="en-GB"/>
              </w:rPr>
              <w:t>maxBW-PreferenceConfig</w:t>
            </w:r>
            <w:r w:rsidRPr="00FB7ADC">
              <w:rPr>
                <w:rFonts w:ascii="Arial" w:eastAsia="宋体" w:hAnsi="Arial" w:cs="Times New Roman"/>
                <w:sz w:val="18"/>
                <w:lang w:eastAsia="ja-JP"/>
              </w:rPr>
              <w:t xml:space="preserve"> during</w:t>
            </w:r>
            <w:r w:rsidRPr="00FB7ADC" w:rsidDel="00AE241A">
              <w:rPr>
                <w:rFonts w:ascii="Arial" w:eastAsia="Times New Roman" w:hAnsi="Arial" w:cs="Times New Roman"/>
                <w:sz w:val="18"/>
                <w:lang w:eastAsia="en-GB"/>
              </w:rPr>
              <w:t xml:space="preserve"> </w:t>
            </w:r>
            <w:r w:rsidRPr="00FB7ADC">
              <w:rPr>
                <w:rFonts w:ascii="Arial" w:eastAsia="Times New Roman" w:hAnsi="Arial" w:cs="Times New Roman"/>
                <w:sz w:val="18"/>
                <w:lang w:eastAsia="en-GB"/>
              </w:rPr>
              <w:t xml:space="preserve">the connection re-establishment/resume procedures, upon receiving </w:t>
            </w:r>
            <w:r w:rsidRPr="00FB7ADC">
              <w:rPr>
                <w:rFonts w:ascii="Arial" w:eastAsia="Times New Roman" w:hAnsi="Arial" w:cs="Times New Roman"/>
                <w:i/>
                <w:sz w:val="18"/>
                <w:lang w:eastAsia="en-GB"/>
              </w:rPr>
              <w:t xml:space="preserve">maxBW-PreferenceConfig </w:t>
            </w:r>
            <w:r w:rsidRPr="00FB7ADC">
              <w:rPr>
                <w:rFonts w:ascii="Arial" w:eastAsia="Times New Roman" w:hAnsi="Arial" w:cs="Times New Roman"/>
                <w:sz w:val="18"/>
                <w:lang w:eastAsia="en-GB"/>
              </w:rPr>
              <w:t xml:space="preserve">set to </w:t>
            </w:r>
            <w:r w:rsidRPr="00FB7ADC">
              <w:rPr>
                <w:rFonts w:ascii="Arial" w:eastAsia="Times New Roman" w:hAnsi="Arial" w:cs="Times New Roman"/>
                <w:i/>
                <w:sz w:val="18"/>
                <w:lang w:eastAsia="en-GB"/>
              </w:rPr>
              <w:t>release</w:t>
            </w:r>
            <w:r w:rsidRPr="00FB7ADC">
              <w:rPr>
                <w:rFonts w:ascii="Arial" w:eastAsia="Times New Roman" w:hAnsi="Arial" w:cs="Times New Roman"/>
                <w:sz w:val="18"/>
                <w:lang w:eastAsia="en-GB"/>
              </w:rPr>
              <w:t>, or upon performing MR-DC release</w:t>
            </w:r>
            <w:r w:rsidRPr="00FB7ADC">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T346c (</w:t>
            </w:r>
            <w:r w:rsidRPr="00FB7ADC">
              <w:rPr>
                <w:rFonts w:ascii="Arial" w:eastAsia="Batang" w:hAnsi="Arial" w:cs="Times New Roman"/>
                <w:noProof/>
                <w:sz w:val="18"/>
                <w:lang w:eastAsia="en-GB"/>
              </w:rPr>
              <w:t>The UE maintains one instance of this timer per cell group</w:t>
            </w:r>
            <w:r w:rsidRPr="00FB7ADC">
              <w:rPr>
                <w:rFonts w:ascii="Arial" w:eastAsia="Times New Roman" w:hAnsi="Arial" w:cs="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Arial"/>
                <w:i/>
                <w:sz w:val="18"/>
                <w:szCs w:val="18"/>
                <w:lang w:eastAsia="en-GB"/>
              </w:rPr>
              <w:t>maxCC-Preference</w:t>
            </w:r>
            <w:r w:rsidRPr="00FB7ADC">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Times New Roman"/>
                <w:i/>
                <w:sz w:val="18"/>
                <w:lang w:eastAsia="en-GB"/>
              </w:rPr>
              <w:t>maxCC-PreferenceConfig</w:t>
            </w:r>
            <w:r w:rsidRPr="00FB7ADC">
              <w:rPr>
                <w:rFonts w:ascii="Arial" w:eastAsia="宋体" w:hAnsi="Arial" w:cs="Times New Roman"/>
                <w:sz w:val="18"/>
                <w:lang w:eastAsia="ja-JP"/>
              </w:rPr>
              <w:t xml:space="preserve"> during</w:t>
            </w:r>
            <w:r w:rsidRPr="00FB7ADC" w:rsidDel="00AE241A">
              <w:rPr>
                <w:rFonts w:ascii="Arial" w:eastAsia="Times New Roman" w:hAnsi="Arial" w:cs="Times New Roman"/>
                <w:sz w:val="18"/>
                <w:lang w:eastAsia="en-GB"/>
              </w:rPr>
              <w:t xml:space="preserve"> </w:t>
            </w:r>
            <w:r w:rsidRPr="00FB7ADC">
              <w:rPr>
                <w:rFonts w:ascii="Arial" w:eastAsia="Times New Roman" w:hAnsi="Arial" w:cs="Times New Roman"/>
                <w:sz w:val="18"/>
                <w:lang w:eastAsia="en-GB"/>
              </w:rPr>
              <w:t xml:space="preserve">the connection re-establishment/resume procedures, upon receiving </w:t>
            </w:r>
            <w:r w:rsidRPr="00FB7ADC">
              <w:rPr>
                <w:rFonts w:ascii="Arial" w:eastAsia="Times New Roman" w:hAnsi="Arial" w:cs="Times New Roman"/>
                <w:i/>
                <w:sz w:val="18"/>
                <w:lang w:eastAsia="en-GB"/>
              </w:rPr>
              <w:t xml:space="preserve">maxCC-PreferenceConfig </w:t>
            </w:r>
            <w:r w:rsidRPr="00FB7ADC">
              <w:rPr>
                <w:rFonts w:ascii="Arial" w:eastAsia="Times New Roman" w:hAnsi="Arial" w:cs="Times New Roman"/>
                <w:sz w:val="18"/>
                <w:lang w:eastAsia="en-GB"/>
              </w:rPr>
              <w:t xml:space="preserve">set to </w:t>
            </w:r>
            <w:r w:rsidRPr="00FB7ADC">
              <w:rPr>
                <w:rFonts w:ascii="Arial" w:eastAsia="Times New Roman" w:hAnsi="Arial" w:cs="Times New Roman"/>
                <w:i/>
                <w:sz w:val="18"/>
                <w:lang w:eastAsia="en-GB"/>
              </w:rPr>
              <w:t>release</w:t>
            </w:r>
            <w:r w:rsidRPr="00FB7ADC">
              <w:rPr>
                <w:rFonts w:ascii="Arial" w:eastAsia="Times New Roman" w:hAnsi="Arial" w:cs="Times New Roman"/>
                <w:sz w:val="18"/>
                <w:lang w:eastAsia="en-GB"/>
              </w:rPr>
              <w:t>, or upon performing MR-DC release</w:t>
            </w:r>
            <w:r w:rsidRPr="00FB7ADC">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T346d (</w:t>
            </w:r>
            <w:r w:rsidRPr="00FB7ADC">
              <w:rPr>
                <w:rFonts w:ascii="Arial" w:eastAsia="Batang" w:hAnsi="Arial" w:cs="Times New Roman"/>
                <w:noProof/>
                <w:sz w:val="18"/>
                <w:lang w:eastAsia="en-GB"/>
              </w:rPr>
              <w:t>The UE maintains one instance of this timer per cell group</w:t>
            </w:r>
            <w:r w:rsidRPr="00FB7ADC">
              <w:rPr>
                <w:rFonts w:ascii="Arial" w:eastAsia="Times New Roman" w:hAnsi="Arial" w:cs="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Times New Roman"/>
                <w:i/>
                <w:sz w:val="18"/>
                <w:lang w:eastAsia="en-GB"/>
              </w:rPr>
              <w:t>maxMIMO-LayerPreference</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Times New Roman"/>
                <w:i/>
                <w:sz w:val="18"/>
                <w:lang w:eastAsia="en-GB"/>
              </w:rPr>
              <w:t>maxMIMO-LayerPreferenceConfig</w:t>
            </w:r>
            <w:r w:rsidRPr="00FB7ADC">
              <w:rPr>
                <w:rFonts w:ascii="Arial" w:eastAsia="Times New Roman" w:hAnsi="Arial" w:cs="Times New Roman"/>
                <w:sz w:val="18"/>
                <w:lang w:eastAsia="en-GB"/>
              </w:rPr>
              <w:t xml:space="preserve"> </w:t>
            </w:r>
            <w:r w:rsidRPr="00FB7ADC">
              <w:rPr>
                <w:rFonts w:ascii="Arial" w:eastAsia="宋体" w:hAnsi="Arial" w:cs="Times New Roman"/>
                <w:sz w:val="18"/>
                <w:lang w:eastAsia="ja-JP"/>
              </w:rPr>
              <w:t xml:space="preserve">during </w:t>
            </w:r>
            <w:r w:rsidRPr="00FB7ADC">
              <w:rPr>
                <w:rFonts w:ascii="Arial" w:eastAsia="Times New Roman" w:hAnsi="Arial" w:cs="Times New Roman"/>
                <w:sz w:val="18"/>
                <w:lang w:eastAsia="en-GB"/>
              </w:rPr>
              <w:t xml:space="preserve">the connection re-establishment/resume procedures, upon receiving </w:t>
            </w:r>
            <w:r w:rsidRPr="00FB7ADC">
              <w:rPr>
                <w:rFonts w:ascii="Arial" w:eastAsia="Times New Roman" w:hAnsi="Arial" w:cs="Times New Roman"/>
                <w:i/>
                <w:sz w:val="18"/>
                <w:lang w:eastAsia="en-GB"/>
              </w:rPr>
              <w:t xml:space="preserve">maxMIMO-LayerPreferenceConfig </w:t>
            </w:r>
            <w:r w:rsidRPr="00FB7ADC">
              <w:rPr>
                <w:rFonts w:ascii="Arial" w:eastAsia="Times New Roman" w:hAnsi="Arial" w:cs="Times New Roman"/>
                <w:sz w:val="18"/>
                <w:lang w:eastAsia="en-GB"/>
              </w:rPr>
              <w:t xml:space="preserve">set to </w:t>
            </w:r>
            <w:r w:rsidRPr="00FB7ADC">
              <w:rPr>
                <w:rFonts w:ascii="Arial" w:eastAsia="Times New Roman" w:hAnsi="Arial" w:cs="Times New Roman"/>
                <w:i/>
                <w:sz w:val="18"/>
                <w:lang w:eastAsia="en-GB"/>
              </w:rPr>
              <w:t>release</w:t>
            </w:r>
            <w:r w:rsidRPr="00FB7ADC">
              <w:rPr>
                <w:rFonts w:ascii="Arial" w:eastAsia="Times New Roman" w:hAnsi="Arial" w:cs="Times New Roman"/>
                <w:sz w:val="18"/>
                <w:lang w:eastAsia="en-GB"/>
              </w:rPr>
              <w:t>, or upon performing MR-DC release</w:t>
            </w:r>
            <w:r w:rsidRPr="00FB7ADC">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T346e (</w:t>
            </w:r>
            <w:r w:rsidRPr="00FB7ADC">
              <w:rPr>
                <w:rFonts w:ascii="Arial" w:eastAsia="Batang" w:hAnsi="Arial" w:cs="Times New Roman"/>
                <w:noProof/>
                <w:sz w:val="18"/>
                <w:lang w:eastAsia="en-GB"/>
              </w:rPr>
              <w:t>The UE maintains one instance of this timer per cell group</w:t>
            </w:r>
            <w:r w:rsidRPr="00FB7ADC">
              <w:rPr>
                <w:rFonts w:ascii="Arial" w:eastAsia="Times New Roman" w:hAnsi="Arial" w:cs="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Times New Roman"/>
                <w:i/>
                <w:sz w:val="18"/>
                <w:lang w:eastAsia="en-GB"/>
              </w:rPr>
              <w:t>minSchedulingOffsetPreference</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Times New Roman"/>
                <w:i/>
                <w:sz w:val="18"/>
                <w:lang w:eastAsia="en-GB"/>
              </w:rPr>
              <w:t>minSchedulingOffsetPreferenceConfig</w:t>
            </w:r>
            <w:r w:rsidRPr="00FB7ADC">
              <w:rPr>
                <w:rFonts w:ascii="Arial" w:eastAsia="宋体" w:hAnsi="Arial" w:cs="Times New Roman"/>
                <w:sz w:val="18"/>
                <w:lang w:eastAsia="ja-JP"/>
              </w:rPr>
              <w:t xml:space="preserve"> during </w:t>
            </w:r>
            <w:r w:rsidRPr="00FB7ADC">
              <w:rPr>
                <w:rFonts w:ascii="Arial" w:eastAsia="Times New Roman" w:hAnsi="Arial" w:cs="Times New Roman"/>
                <w:sz w:val="18"/>
                <w:lang w:eastAsia="en-GB"/>
              </w:rPr>
              <w:t xml:space="preserve">the connection re-establishment/resume procedures, upon receiving </w:t>
            </w:r>
            <w:r w:rsidRPr="00FB7ADC">
              <w:rPr>
                <w:rFonts w:ascii="Arial" w:eastAsia="Times New Roman" w:hAnsi="Arial" w:cs="Times New Roman"/>
                <w:i/>
                <w:sz w:val="18"/>
                <w:lang w:eastAsia="en-GB"/>
              </w:rPr>
              <w:t xml:space="preserve">minSchedulingOffsetPreferenceConfig </w:t>
            </w:r>
            <w:r w:rsidRPr="00FB7ADC">
              <w:rPr>
                <w:rFonts w:ascii="Arial" w:eastAsia="Times New Roman" w:hAnsi="Arial" w:cs="Times New Roman"/>
                <w:sz w:val="18"/>
                <w:lang w:eastAsia="en-GB"/>
              </w:rPr>
              <w:t xml:space="preserve">set to </w:t>
            </w:r>
            <w:r w:rsidRPr="00FB7ADC">
              <w:rPr>
                <w:rFonts w:ascii="Arial" w:eastAsia="Times New Roman" w:hAnsi="Arial" w:cs="Times New Roman"/>
                <w:i/>
                <w:sz w:val="18"/>
                <w:lang w:eastAsia="en-GB"/>
              </w:rPr>
              <w:t>release</w:t>
            </w:r>
            <w:r w:rsidRPr="00FB7ADC">
              <w:rPr>
                <w:rFonts w:ascii="Arial" w:eastAsia="Times New Roman" w:hAnsi="Arial" w:cs="Times New Roman"/>
                <w:sz w:val="18"/>
                <w:lang w:eastAsia="en-GB"/>
              </w:rPr>
              <w:t>, or upon performing MR-DC release</w:t>
            </w:r>
            <w:r w:rsidRPr="00FB7ADC">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Arial"/>
                <w:i/>
                <w:sz w:val="18"/>
                <w:szCs w:val="18"/>
                <w:lang w:eastAsia="en-GB"/>
              </w:rPr>
              <w:t>releasePreference</w:t>
            </w:r>
            <w:r w:rsidRPr="00FB7ADC">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Times New Roman"/>
                <w:i/>
                <w:sz w:val="18"/>
                <w:lang w:eastAsia="en-GB"/>
              </w:rPr>
              <w:t>releasePreferenceConfig</w:t>
            </w:r>
            <w:r w:rsidRPr="00FB7ADC">
              <w:rPr>
                <w:rFonts w:ascii="Arial" w:eastAsia="宋体" w:hAnsi="Arial" w:cs="Times New Roman"/>
                <w:sz w:val="18"/>
                <w:lang w:eastAsia="ja-JP"/>
              </w:rPr>
              <w:t xml:space="preserve"> during </w:t>
            </w:r>
            <w:r w:rsidRPr="00FB7ADC">
              <w:rPr>
                <w:rFonts w:ascii="Arial" w:eastAsia="Times New Roman" w:hAnsi="Arial" w:cs="Times New Roman"/>
                <w:sz w:val="18"/>
                <w:lang w:eastAsia="en-GB"/>
              </w:rPr>
              <w:t xml:space="preserve">the connection re-establishment/resume procedures, or upon receiving </w:t>
            </w:r>
            <w:r w:rsidRPr="00FB7ADC">
              <w:rPr>
                <w:rFonts w:ascii="Arial" w:eastAsia="Times New Roman" w:hAnsi="Arial" w:cs="Times New Roman"/>
                <w:i/>
                <w:sz w:val="18"/>
                <w:lang w:eastAsia="en-GB"/>
              </w:rPr>
              <w:t xml:space="preserve">releasePreferenceConfig </w:t>
            </w:r>
            <w:r w:rsidRPr="00FB7ADC">
              <w:rPr>
                <w:rFonts w:ascii="Arial" w:eastAsia="Times New Roman" w:hAnsi="Arial" w:cs="Times New Roman"/>
                <w:sz w:val="18"/>
                <w:lang w:eastAsia="en-GB"/>
              </w:rPr>
              <w:t xml:space="preserve">set to </w:t>
            </w:r>
            <w:r w:rsidRPr="00FB7ADC">
              <w:rPr>
                <w:rFonts w:ascii="Arial" w:eastAsia="Times New Roman" w:hAnsi="Arial" w:cs="Times New Roman"/>
                <w:i/>
                <w:sz w:val="18"/>
                <w:lang w:eastAsia="en-GB"/>
              </w:rPr>
              <w:t>release</w:t>
            </w:r>
            <w:r w:rsidRPr="00FB7ADC">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Times New Roman" w:hAnsi="Arial" w:cs="Times New Roman"/>
                <w:sz w:val="18"/>
                <w:lang w:eastAsia="ja-JP"/>
              </w:rPr>
              <w:t xml:space="preserve">Upon transmitting </w:t>
            </w:r>
            <w:r w:rsidRPr="00FB7ADC">
              <w:rPr>
                <w:rFonts w:ascii="Arial" w:eastAsia="Times New Roman" w:hAnsi="Arial" w:cs="Times New Roman"/>
                <w:i/>
                <w:iCs/>
                <w:sz w:val="18"/>
                <w:lang w:eastAsia="ja-JP"/>
              </w:rPr>
              <w:t>UEAssistanceInformation</w:t>
            </w:r>
            <w:r w:rsidRPr="00FB7ADC">
              <w:rPr>
                <w:rFonts w:ascii="Arial" w:eastAsia="Times New Roman" w:hAnsi="Arial" w:cs="Times New Roman"/>
                <w:sz w:val="18"/>
                <w:lang w:eastAsia="ja-JP"/>
              </w:rPr>
              <w:t xml:space="preserve"> message with </w:t>
            </w:r>
            <w:r w:rsidRPr="00FB7ADC">
              <w:rPr>
                <w:rFonts w:ascii="Arial" w:eastAsia="Times New Roman" w:hAnsi="Arial" w:cs="Times New Roman"/>
                <w:i/>
                <w:iCs/>
                <w:sz w:val="18"/>
                <w:lang w:eastAsia="ja-JP"/>
              </w:rPr>
              <w:t>musim-PreferredRRC-State</w:t>
            </w:r>
            <w:r w:rsidRPr="00FB7ADC">
              <w:rPr>
                <w:rFonts w:ascii="Arial" w:eastAsia="Times New Roman" w:hAnsi="Arial" w:cs="Times New Roman"/>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Times New Roman" w:hAnsi="Arial" w:cs="Times New Roman"/>
                <w:sz w:val="18"/>
                <w:lang w:eastAsia="ja-JP"/>
              </w:rPr>
              <w:t>Upon receiving</w:t>
            </w:r>
            <w:r w:rsidRPr="00FB7ADC">
              <w:rPr>
                <w:rFonts w:ascii="Arial" w:eastAsia="Times New Roman" w:hAnsi="Arial" w:cs="Times New Roman"/>
                <w:i/>
                <w:iCs/>
                <w:sz w:val="18"/>
                <w:lang w:eastAsia="ja-JP"/>
              </w:rPr>
              <w:t xml:space="preserve"> RRCRelease</w:t>
            </w:r>
            <w:r w:rsidRPr="00FB7ADC">
              <w:rPr>
                <w:rFonts w:ascii="Arial" w:eastAsia="Times New Roman" w:hAnsi="Arial" w:cs="Times New Roman"/>
                <w:sz w:val="18"/>
                <w:lang w:eastAsia="ja-JP"/>
              </w:rPr>
              <w:t xml:space="preserve">, or upon receiving </w:t>
            </w:r>
            <w:r w:rsidRPr="00FB7ADC">
              <w:rPr>
                <w:rFonts w:ascii="Arial" w:eastAsia="Times New Roman" w:hAnsi="Arial" w:cs="Times New Roman"/>
                <w:i/>
                <w:iCs/>
                <w:sz w:val="18"/>
                <w:lang w:eastAsia="ja-JP"/>
              </w:rPr>
              <w:t>musim-LeaveAssistanceConfig</w:t>
            </w:r>
            <w:r w:rsidRPr="00FB7ADC">
              <w:rPr>
                <w:rFonts w:ascii="Arial" w:eastAsia="Times New Roman" w:hAnsi="Arial" w:cs="Times New Roman"/>
                <w:sz w:val="18"/>
                <w:lang w:eastAsia="ja-JP"/>
              </w:rPr>
              <w:t xml:space="preserve"> set to </w:t>
            </w:r>
            <w:r w:rsidRPr="00FB7ADC">
              <w:rPr>
                <w:rFonts w:ascii="Arial" w:eastAsia="Times New Roman" w:hAnsi="Arial" w:cs="Times New Roman"/>
                <w:i/>
                <w:iCs/>
                <w:sz w:val="18"/>
                <w:lang w:eastAsia="ja-JP"/>
              </w:rPr>
              <w:t>release</w:t>
            </w:r>
            <w:r w:rsidRPr="00FB7ADC">
              <w:rPr>
                <w:rFonts w:ascii="Arial" w:eastAsia="Times New Roman" w:hAnsi="Arial" w:cs="Times New Roman"/>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Times New Roman" w:hAnsi="Arial" w:cs="Times New Roman"/>
                <w:sz w:val="18"/>
                <w:lang w:eastAsia="ja-JP"/>
              </w:rPr>
              <w:t>Perform the actions as specified in 5.3.8.6.</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FB7ADC">
              <w:rPr>
                <w:rFonts w:ascii="Arial" w:eastAsia="Times New Roman" w:hAnsi="Arial" w:cs="Times New Roman"/>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FB7ADC">
              <w:rPr>
                <w:rFonts w:ascii="Arial" w:eastAsia="Times New Roman" w:hAnsi="Arial" w:cs="Times New Roman"/>
                <w:sz w:val="18"/>
                <w:lang w:eastAsia="ja-JP"/>
              </w:rPr>
              <w:t xml:space="preserve">Upon transmitting </w:t>
            </w:r>
            <w:r w:rsidRPr="00FB7ADC">
              <w:rPr>
                <w:rFonts w:ascii="Arial" w:eastAsia="Times New Roman" w:hAnsi="Arial" w:cs="Times New Roman"/>
                <w:i/>
                <w:iCs/>
                <w:sz w:val="18"/>
                <w:lang w:eastAsia="ja-JP"/>
              </w:rPr>
              <w:t>UEAssistanceInformation</w:t>
            </w:r>
            <w:r w:rsidRPr="00FB7ADC">
              <w:rPr>
                <w:rFonts w:ascii="Arial" w:eastAsia="Times New Roman" w:hAnsi="Arial" w:cs="Times New Roman"/>
                <w:sz w:val="18"/>
                <w:lang w:eastAsia="ja-JP"/>
              </w:rPr>
              <w:t xml:space="preserve"> message with </w:t>
            </w:r>
            <w:r w:rsidRPr="00FB7ADC">
              <w:rPr>
                <w:rFonts w:ascii="Arial" w:eastAsia="Times New Roman" w:hAnsi="Arial" w:cs="Times New Roman"/>
                <w:i/>
                <w:iCs/>
                <w:sz w:val="18"/>
                <w:lang w:eastAsia="ja-JP"/>
              </w:rPr>
              <w:t xml:space="preserve">musim-GapPreferenceList </w:t>
            </w:r>
            <w:r w:rsidRPr="00FB7ADC">
              <w:rPr>
                <w:rFonts w:ascii="Arial" w:eastAsia="Times New Roman" w:hAnsi="Arial" w:cs="Times New Roman"/>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FB7ADC">
              <w:rPr>
                <w:rFonts w:ascii="Arial" w:eastAsia="Times New Roman" w:hAnsi="Arial" w:cs="Times New Roman"/>
                <w:sz w:val="18"/>
                <w:lang w:eastAsia="ja-JP"/>
              </w:rPr>
              <w:t xml:space="preserve">Upon releasing </w:t>
            </w:r>
            <w:r w:rsidRPr="00FB7ADC">
              <w:rPr>
                <w:rFonts w:ascii="Arial" w:eastAsia="Times New Roman" w:hAnsi="Arial" w:cs="Times New Roman"/>
                <w:i/>
                <w:iCs/>
                <w:sz w:val="18"/>
                <w:lang w:eastAsia="ja-JP"/>
              </w:rPr>
              <w:t>musim-GapAssistanceConfig</w:t>
            </w:r>
            <w:r w:rsidRPr="00FB7ADC">
              <w:rPr>
                <w:rFonts w:ascii="Arial" w:eastAsia="Times New Roman" w:hAnsi="Arial" w:cs="Times New Roman"/>
                <w:sz w:val="18"/>
                <w:lang w:eastAsia="ja-JP"/>
              </w:rPr>
              <w:t xml:space="preserve"> during the connection re-establishment/resume procedures, or upon receiving </w:t>
            </w:r>
            <w:r w:rsidRPr="00FB7ADC">
              <w:rPr>
                <w:rFonts w:ascii="Arial" w:eastAsia="Times New Roman" w:hAnsi="Arial" w:cs="Times New Roman"/>
                <w:i/>
                <w:iCs/>
                <w:sz w:val="18"/>
                <w:lang w:eastAsia="ja-JP"/>
              </w:rPr>
              <w:t xml:space="preserve">musim-GapAssistanceConfig </w:t>
            </w:r>
            <w:r w:rsidRPr="00FB7ADC">
              <w:rPr>
                <w:rFonts w:ascii="Arial" w:eastAsia="Times New Roman" w:hAnsi="Arial" w:cs="Times New Roman"/>
                <w:sz w:val="18"/>
                <w:lang w:eastAsia="ja-JP"/>
              </w:rPr>
              <w:t xml:space="preserve">set to </w:t>
            </w:r>
            <w:r w:rsidRPr="00FB7ADC">
              <w:rPr>
                <w:rFonts w:ascii="Arial" w:eastAsia="Times New Roman" w:hAnsi="Arial" w:cs="Times New Roman"/>
                <w:i/>
                <w:iCs/>
                <w:sz w:val="18"/>
                <w:lang w:eastAsia="ja-JP"/>
              </w:rPr>
              <w:t>release</w:t>
            </w:r>
            <w:r w:rsidRPr="00FB7ADC">
              <w:rPr>
                <w:rFonts w:ascii="Arial" w:eastAsia="Times New Roman" w:hAnsi="Arial" w:cs="Times New Roman"/>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ja-JP"/>
              </w:rPr>
            </w:pPr>
            <w:r w:rsidRPr="00FB7ADC">
              <w:rPr>
                <w:rFonts w:ascii="Arial" w:eastAsia="Times New Roman" w:hAnsi="Arial" w:cs="Times New Roman"/>
                <w:sz w:val="18"/>
                <w:lang w:eastAsia="ja-JP"/>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Times New Roman"/>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releasing </w:t>
            </w:r>
            <w:r w:rsidRPr="00FB7ADC">
              <w:rPr>
                <w:rFonts w:ascii="Arial" w:eastAsia="Times New Roman" w:hAnsi="Arial" w:cs="Times New Roman"/>
                <w:i/>
                <w:sz w:val="18"/>
                <w:lang w:eastAsia="en-GB"/>
              </w:rPr>
              <w:t>scg-DeactivationPreferenceConfig</w:t>
            </w:r>
            <w:r w:rsidRPr="00FB7ADC">
              <w:rPr>
                <w:rFonts w:ascii="Arial" w:eastAsia="Times New Roman" w:hAnsi="Arial" w:cs="Times New Roman"/>
                <w:sz w:val="18"/>
                <w:lang w:eastAsia="en-GB"/>
              </w:rPr>
              <w:t xml:space="preserve"> during RRC connection re-establishment/resume or upon receiving </w:t>
            </w:r>
            <w:r w:rsidRPr="00FB7ADC">
              <w:rPr>
                <w:rFonts w:ascii="Arial" w:eastAsia="Times New Roman" w:hAnsi="Arial" w:cs="Times New Roman"/>
                <w:i/>
                <w:sz w:val="18"/>
                <w:lang w:eastAsia="en-GB"/>
              </w:rPr>
              <w:t>scg-DeactivationPreferenceConfig</w:t>
            </w:r>
            <w:r w:rsidRPr="00FB7ADC">
              <w:rPr>
                <w:rFonts w:ascii="Arial" w:eastAsia="Times New Roman" w:hAnsi="Arial" w:cs="Times New Roman"/>
                <w:sz w:val="18"/>
                <w:lang w:eastAsia="en-GB"/>
              </w:rPr>
              <w:t xml:space="preserve"> set to </w:t>
            </w:r>
            <w:r w:rsidRPr="00FB7ADC">
              <w:rPr>
                <w:rFonts w:ascii="Arial" w:eastAsia="Times New Roman" w:hAnsi="Arial" w:cs="Times New Roman"/>
                <w:i/>
                <w:sz w:val="18"/>
                <w:lang w:eastAsia="en-GB"/>
              </w:rPr>
              <w:t>release</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lastRenderedPageBreak/>
              <w:t>T346j (</w:t>
            </w:r>
            <w:r w:rsidRPr="00FB7ADC">
              <w:rPr>
                <w:rFonts w:ascii="Arial" w:eastAsia="Batang" w:hAnsi="Arial" w:cs="Times New Roman"/>
                <w:noProof/>
                <w:sz w:val="18"/>
                <w:lang w:eastAsia="en-GB"/>
              </w:rPr>
              <w:t>The UE maintains one instance of this timer per cell group</w:t>
            </w:r>
            <w:r w:rsidRPr="00FB7ADC">
              <w:rPr>
                <w:rFonts w:ascii="Arial" w:eastAsia="Times New Roman" w:hAnsi="Arial" w:cs="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Times New Roman"/>
                <w:i/>
                <w:sz w:val="18"/>
                <w:lang w:eastAsia="en-GB"/>
              </w:rPr>
              <w:t>rlm-RelaxationReportingConfig</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Times New Roman"/>
                <w:i/>
                <w:sz w:val="18"/>
                <w:lang w:eastAsia="en-GB"/>
              </w:rPr>
              <w:t>rlm-RelaxationReportingConfig</w:t>
            </w:r>
            <w:r w:rsidRPr="00FB7ADC">
              <w:rPr>
                <w:rFonts w:ascii="Arial" w:eastAsia="宋体" w:hAnsi="Arial" w:cs="Times New Roman"/>
                <w:sz w:val="18"/>
                <w:lang w:eastAsia="ja-JP"/>
              </w:rPr>
              <w:t xml:space="preserve"> during </w:t>
            </w:r>
            <w:r w:rsidRPr="00FB7ADC">
              <w:rPr>
                <w:rFonts w:ascii="Arial" w:eastAsia="Times New Roman" w:hAnsi="Arial" w:cs="Times New Roman"/>
                <w:sz w:val="18"/>
                <w:lang w:eastAsia="en-GB"/>
              </w:rPr>
              <w:t xml:space="preserve">the connection re-establishment/resume procedures, upon receiving </w:t>
            </w:r>
            <w:r w:rsidRPr="00FB7ADC">
              <w:rPr>
                <w:rFonts w:ascii="Arial" w:eastAsia="Times New Roman" w:hAnsi="Arial" w:cs="Times New Roman"/>
                <w:i/>
                <w:sz w:val="18"/>
                <w:lang w:eastAsia="en-GB"/>
              </w:rPr>
              <w:t xml:space="preserve">rlm-RelaxationReportingConfig </w:t>
            </w:r>
            <w:r w:rsidRPr="00FB7ADC">
              <w:rPr>
                <w:rFonts w:ascii="Arial" w:eastAsia="Times New Roman" w:hAnsi="Arial" w:cs="Times New Roman"/>
                <w:sz w:val="18"/>
                <w:lang w:eastAsia="en-GB"/>
              </w:rPr>
              <w:t xml:space="preserve">set to </w:t>
            </w:r>
            <w:r w:rsidRPr="00FB7ADC">
              <w:rPr>
                <w:rFonts w:ascii="Arial" w:eastAsia="Times New Roman" w:hAnsi="Arial" w:cs="Times New Roman"/>
                <w:i/>
                <w:sz w:val="18"/>
                <w:lang w:eastAsia="en-GB"/>
              </w:rPr>
              <w:t>release</w:t>
            </w:r>
            <w:r w:rsidRPr="00FB7ADC">
              <w:rPr>
                <w:rFonts w:ascii="Arial" w:eastAsia="Times New Roman" w:hAnsi="Arial" w:cs="Times New Roman"/>
                <w:sz w:val="18"/>
                <w:lang w:eastAsia="en-GB"/>
              </w:rPr>
              <w:t>, or upon performing MR-DC release</w:t>
            </w:r>
            <w:r w:rsidRPr="00FB7ADC">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T346k (</w:t>
            </w:r>
            <w:r w:rsidRPr="00FB7ADC">
              <w:rPr>
                <w:rFonts w:ascii="Arial" w:eastAsia="Batang" w:hAnsi="Arial" w:cs="Times New Roman"/>
                <w:noProof/>
                <w:sz w:val="18"/>
                <w:lang w:eastAsia="en-GB"/>
              </w:rPr>
              <w:t>The UE maintains one instance of this timer per cell group</w:t>
            </w:r>
            <w:r w:rsidRPr="00FB7ADC">
              <w:rPr>
                <w:rFonts w:ascii="Arial" w:eastAsia="Times New Roman" w:hAnsi="Arial" w:cs="Times New Roman"/>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transmitting </w:t>
            </w:r>
            <w:r w:rsidRPr="00FB7ADC">
              <w:rPr>
                <w:rFonts w:ascii="Arial" w:eastAsia="Times New Roman" w:hAnsi="Arial" w:cs="Times New Roman"/>
                <w:i/>
                <w:sz w:val="18"/>
                <w:lang w:eastAsia="en-GB"/>
              </w:rPr>
              <w:t>UEAssistanceInformation</w:t>
            </w:r>
            <w:r w:rsidRPr="00FB7ADC">
              <w:rPr>
                <w:rFonts w:ascii="Arial" w:eastAsia="Times New Roman" w:hAnsi="Arial" w:cs="Times New Roman"/>
                <w:sz w:val="18"/>
                <w:lang w:eastAsia="en-GB"/>
              </w:rPr>
              <w:t xml:space="preserve"> message with </w:t>
            </w:r>
            <w:r w:rsidRPr="00FB7ADC">
              <w:rPr>
                <w:rFonts w:ascii="Arial" w:eastAsia="Times New Roman" w:hAnsi="Arial" w:cs="Times New Roman"/>
                <w:i/>
                <w:sz w:val="18"/>
                <w:lang w:eastAsia="en-GB"/>
              </w:rPr>
              <w:t>bfd-RelaxationReportingConfig</w:t>
            </w:r>
            <w:r w:rsidRPr="00FB7ADC">
              <w:rPr>
                <w:rFonts w:ascii="Arial" w:eastAsia="Times New Roman" w:hAnsi="Arial" w:cs="Times New Roman"/>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w:t>
            </w:r>
            <w:r w:rsidRPr="00FB7ADC">
              <w:rPr>
                <w:rFonts w:ascii="Arial" w:eastAsia="宋体" w:hAnsi="Arial" w:cs="Times New Roman"/>
                <w:sz w:val="18"/>
                <w:lang w:eastAsia="ja-JP"/>
              </w:rPr>
              <w:t xml:space="preserve">releasing </w:t>
            </w:r>
            <w:r w:rsidRPr="00FB7ADC">
              <w:rPr>
                <w:rFonts w:ascii="Arial" w:eastAsia="Times New Roman" w:hAnsi="Arial" w:cs="Times New Roman"/>
                <w:i/>
                <w:sz w:val="18"/>
                <w:lang w:eastAsia="en-GB"/>
              </w:rPr>
              <w:t>bfd-RelaxationReportingConfig</w:t>
            </w:r>
            <w:r w:rsidRPr="00FB7ADC">
              <w:rPr>
                <w:rFonts w:ascii="Arial" w:eastAsia="宋体" w:hAnsi="Arial" w:cs="Times New Roman"/>
                <w:sz w:val="18"/>
                <w:lang w:eastAsia="ja-JP"/>
              </w:rPr>
              <w:t xml:space="preserve"> during </w:t>
            </w:r>
            <w:r w:rsidRPr="00FB7ADC">
              <w:rPr>
                <w:rFonts w:ascii="Arial" w:eastAsia="Times New Roman" w:hAnsi="Arial" w:cs="Times New Roman"/>
                <w:sz w:val="18"/>
                <w:lang w:eastAsia="en-GB"/>
              </w:rPr>
              <w:t xml:space="preserve">the connection re-establishment/resume procedures, upon receiving </w:t>
            </w:r>
            <w:r w:rsidRPr="00FB7ADC">
              <w:rPr>
                <w:rFonts w:ascii="Arial" w:eastAsia="Times New Roman" w:hAnsi="Arial" w:cs="Times New Roman"/>
                <w:i/>
                <w:sz w:val="18"/>
                <w:lang w:eastAsia="en-GB"/>
              </w:rPr>
              <w:t xml:space="preserve">bfd-RelaxationReportingConfig </w:t>
            </w:r>
            <w:r w:rsidRPr="00FB7ADC">
              <w:rPr>
                <w:rFonts w:ascii="Arial" w:eastAsia="Times New Roman" w:hAnsi="Arial" w:cs="Times New Roman"/>
                <w:sz w:val="18"/>
                <w:lang w:eastAsia="en-GB"/>
              </w:rPr>
              <w:t xml:space="preserve">set to </w:t>
            </w:r>
            <w:r w:rsidRPr="00FB7ADC">
              <w:rPr>
                <w:rFonts w:ascii="Arial" w:eastAsia="Times New Roman" w:hAnsi="Arial" w:cs="Times New Roman"/>
                <w:i/>
                <w:sz w:val="18"/>
                <w:lang w:eastAsia="en-GB"/>
              </w:rPr>
              <w:t>release</w:t>
            </w:r>
            <w:r w:rsidRPr="00FB7ADC">
              <w:rPr>
                <w:rFonts w:ascii="Arial" w:eastAsia="Times New Roman" w:hAnsi="Arial" w:cs="Times New Roman"/>
                <w:sz w:val="18"/>
                <w:lang w:eastAsia="en-GB"/>
              </w:rPr>
              <w:t>, or upon performing MR-DC release</w:t>
            </w:r>
            <w:r w:rsidRPr="00FB7ADC">
              <w:rPr>
                <w:rFonts w:ascii="Arial" w:eastAsia="宋体" w:hAnsi="Arial" w:cs="Times New Roman"/>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Batang" w:hAnsi="Arial" w:cs="Times New Roman"/>
                <w:noProof/>
                <w:sz w:val="18"/>
                <w:lang w:eastAsia="en-GB"/>
              </w:rPr>
              <w:t xml:space="preserve">Upon transmitting </w:t>
            </w:r>
            <w:r w:rsidRPr="00FB7ADC">
              <w:rPr>
                <w:rFonts w:ascii="Arial" w:eastAsia="Batang" w:hAnsi="Arial" w:cs="Times New Roman"/>
                <w:i/>
                <w:iCs/>
                <w:noProof/>
                <w:sz w:val="18"/>
                <w:lang w:eastAsia="en-GB"/>
              </w:rPr>
              <w:t>DedicatedSIBRequest</w:t>
            </w:r>
            <w:r w:rsidRPr="00FB7ADC">
              <w:rPr>
                <w:rFonts w:ascii="Arial" w:eastAsia="Batang" w:hAnsi="Arial" w:cs="Times New Roman"/>
                <w:noProof/>
                <w:sz w:val="18"/>
                <w:lang w:eastAsia="en-GB"/>
              </w:rPr>
              <w:t xml:space="preserve"> message with </w:t>
            </w:r>
            <w:r w:rsidRPr="00FB7ADC">
              <w:rPr>
                <w:rFonts w:ascii="Arial" w:eastAsia="Batang" w:hAnsi="Arial" w:cs="Times New Roman"/>
                <w:i/>
                <w:iCs/>
                <w:noProof/>
                <w:sz w:val="18"/>
                <w:lang w:eastAsia="en-GB"/>
              </w:rPr>
              <w:t xml:space="preserve">requestedSIB-List </w:t>
            </w:r>
            <w:r w:rsidRPr="00FB7ADC">
              <w:rPr>
                <w:rFonts w:ascii="Arial" w:eastAsia="Batang" w:hAnsi="Arial" w:cs="Times New Roman"/>
                <w:noProof/>
                <w:sz w:val="18"/>
                <w:lang w:eastAsia="en-GB"/>
              </w:rPr>
              <w:t>and/or</w:t>
            </w:r>
            <w:r w:rsidRPr="00FB7ADC">
              <w:rPr>
                <w:rFonts w:ascii="Arial" w:eastAsia="Batang" w:hAnsi="Arial" w:cs="Times New Roman"/>
                <w:i/>
                <w:iCs/>
                <w:noProof/>
                <w:sz w:val="18"/>
                <w:lang w:eastAsia="en-GB"/>
              </w:rPr>
              <w:t xml:space="preserve">  requestedPosSIB-List</w:t>
            </w:r>
            <w:r w:rsidRPr="00FB7ADC">
              <w:rPr>
                <w:rFonts w:ascii="Arial" w:eastAsia="Batang" w:hAnsi="Arial" w:cs="Times New Roman"/>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 xml:space="preserve">Upon acquiring the requested SIB(s) or posSIB(s), upon </w:t>
            </w:r>
            <w:r w:rsidRPr="00FB7ADC">
              <w:rPr>
                <w:rFonts w:ascii="Arial" w:eastAsia="宋体" w:hAnsi="Arial" w:cs="Times New Roman"/>
                <w:sz w:val="18"/>
                <w:lang w:eastAsia="ja-JP"/>
              </w:rPr>
              <w:t xml:space="preserve">releasing </w:t>
            </w:r>
            <w:r w:rsidRPr="00FB7ADC">
              <w:rPr>
                <w:rFonts w:ascii="Arial" w:eastAsia="Times New Roman" w:hAnsi="Arial" w:cs="Times New Roman"/>
                <w:i/>
                <w:iCs/>
                <w:sz w:val="18"/>
                <w:lang w:eastAsia="en-GB"/>
              </w:rPr>
              <w:t>onDemandSIB-Request</w:t>
            </w:r>
            <w:r w:rsidRPr="00FB7ADC">
              <w:rPr>
                <w:rFonts w:ascii="Arial" w:eastAsia="Times New Roman" w:hAnsi="Arial" w:cs="Times New Roman"/>
                <w:sz w:val="18"/>
                <w:lang w:eastAsia="en-GB"/>
              </w:rPr>
              <w:t xml:space="preserve"> </w:t>
            </w:r>
            <w:r w:rsidRPr="00FB7ADC">
              <w:rPr>
                <w:rFonts w:ascii="Arial" w:eastAsia="宋体" w:hAnsi="Arial" w:cs="Times New Roman"/>
                <w:sz w:val="18"/>
                <w:lang w:eastAsia="ja-JP"/>
              </w:rPr>
              <w:t xml:space="preserve">during </w:t>
            </w:r>
            <w:r w:rsidRPr="00FB7ADC">
              <w:rPr>
                <w:rFonts w:ascii="Arial" w:eastAsia="Times New Roman" w:hAnsi="Arial" w:cs="Times New Roman"/>
                <w:sz w:val="18"/>
                <w:lang w:eastAsia="en-GB"/>
              </w:rPr>
              <w:t xml:space="preserve">the connection re-establishment procedures, upon receiving </w:t>
            </w:r>
            <w:r w:rsidRPr="00FB7ADC">
              <w:rPr>
                <w:rFonts w:ascii="Arial" w:eastAsia="Times New Roman" w:hAnsi="Arial" w:cs="Times New Roman"/>
                <w:i/>
                <w:iCs/>
                <w:sz w:val="18"/>
                <w:lang w:eastAsia="en-GB"/>
              </w:rPr>
              <w:t>onDemandSIB-Request</w:t>
            </w:r>
            <w:r w:rsidRPr="00FB7ADC">
              <w:rPr>
                <w:rFonts w:ascii="Arial" w:eastAsia="Times New Roman" w:hAnsi="Arial" w:cs="Times New Roman"/>
                <w:sz w:val="18"/>
                <w:lang w:eastAsia="en-GB"/>
              </w:rPr>
              <w:t xml:space="preserve"> set to release, </w:t>
            </w:r>
            <w:r w:rsidRPr="00FB7ADC">
              <w:rPr>
                <w:rFonts w:ascii="Arial" w:eastAsia="宋体" w:hAnsi="Arial" w:cs="Times New Roman"/>
                <w:sz w:val="18"/>
                <w:lang w:eastAsia="zh-CN"/>
              </w:rPr>
              <w:t xml:space="preserve">upon reception of </w:t>
            </w:r>
            <w:r w:rsidRPr="00FB7ADC">
              <w:rPr>
                <w:rFonts w:ascii="Arial" w:eastAsia="宋体" w:hAnsi="Arial" w:cs="Times New Roman"/>
                <w:i/>
                <w:iCs/>
                <w:sz w:val="18"/>
                <w:lang w:eastAsia="zh-CN"/>
              </w:rPr>
              <w:t xml:space="preserve">RRCRelease </w:t>
            </w:r>
            <w:r w:rsidRPr="00FB7ADC">
              <w:rPr>
                <w:rFonts w:ascii="Arial" w:eastAsia="Times New Roman" w:hAnsi="Arial" w:cs="Times New Roman"/>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Batang" w:hAnsi="Arial" w:cs="Times New Roman"/>
                <w:noProof/>
                <w:sz w:val="18"/>
                <w:lang w:eastAsia="en-GB"/>
              </w:rPr>
              <w:t>No action</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Batang" w:hAnsi="Arial" w:cs="Times New Roman"/>
                <w:noProof/>
                <w:sz w:val="18"/>
                <w:lang w:eastAsia="en-GB"/>
              </w:rPr>
              <w:t xml:space="preserve">Upon reception of t380 in </w:t>
            </w:r>
            <w:r w:rsidRPr="00FB7ADC">
              <w:rPr>
                <w:rFonts w:ascii="Arial" w:eastAsia="Batang" w:hAnsi="Arial" w:cs="Times New Roman"/>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FB7ADC" w:rsidRPr="00FB7ADC" w:rsidRDefault="00FB7ADC" w:rsidP="00FB7ADC">
            <w:pPr>
              <w:keepNext/>
              <w:keepLines/>
              <w:overflowPunct w:val="0"/>
              <w:autoSpaceDE w:val="0"/>
              <w:autoSpaceDN w:val="0"/>
              <w:adjustRightInd w:val="0"/>
              <w:spacing w:after="0"/>
              <w:textAlignment w:val="baseline"/>
              <w:rPr>
                <w:rFonts w:ascii="Arial" w:eastAsia="MS Mincho" w:hAnsi="Arial" w:cs="Times New Roman"/>
                <w:sz w:val="18"/>
                <w:lang w:eastAsia="sv-SE"/>
              </w:rPr>
            </w:pPr>
            <w:r w:rsidRPr="00FB7ADC">
              <w:rPr>
                <w:rFonts w:ascii="Arial" w:eastAsia="Batang" w:hAnsi="Arial" w:cs="Times New Roman"/>
                <w:noProof/>
                <w:sz w:val="18"/>
                <w:lang w:eastAsia="en-GB"/>
              </w:rPr>
              <w:t xml:space="preserve">Upon reception of </w:t>
            </w:r>
            <w:r w:rsidRPr="00FB7ADC">
              <w:rPr>
                <w:rFonts w:ascii="Arial" w:eastAsia="Batang" w:hAnsi="Arial" w:cs="Times New Roman"/>
                <w:i/>
                <w:noProof/>
                <w:sz w:val="18"/>
                <w:lang w:eastAsia="en-GB"/>
              </w:rPr>
              <w:t>RRCResume</w:t>
            </w:r>
            <w:r w:rsidRPr="00FB7ADC">
              <w:rPr>
                <w:rFonts w:ascii="Arial" w:eastAsia="Batang" w:hAnsi="Arial" w:cs="Times New Roman"/>
                <w:noProof/>
                <w:sz w:val="18"/>
                <w:lang w:eastAsia="en-GB"/>
              </w:rPr>
              <w:t xml:space="preserve">, </w:t>
            </w:r>
            <w:r w:rsidRPr="00FB7ADC">
              <w:rPr>
                <w:rFonts w:ascii="Arial" w:eastAsia="Batang" w:hAnsi="Arial" w:cs="Times New Roman"/>
                <w:i/>
                <w:noProof/>
                <w:sz w:val="18"/>
                <w:lang w:eastAsia="en-GB"/>
              </w:rPr>
              <w:t>RRCSetup</w:t>
            </w:r>
            <w:r w:rsidRPr="00FB7ADC">
              <w:rPr>
                <w:rFonts w:ascii="Arial" w:eastAsia="Batang" w:hAnsi="Arial" w:cs="Times New Roman"/>
                <w:noProof/>
                <w:sz w:val="18"/>
                <w:lang w:eastAsia="en-GB"/>
              </w:rPr>
              <w:t xml:space="preserve"> or </w:t>
            </w:r>
            <w:r w:rsidRPr="00FB7ADC">
              <w:rPr>
                <w:rFonts w:ascii="Arial" w:eastAsia="Batang" w:hAnsi="Arial" w:cs="Times New Roman"/>
                <w:i/>
                <w:noProof/>
                <w:sz w:val="18"/>
                <w:lang w:eastAsia="en-GB"/>
              </w:rPr>
              <w:t>RRCRelease</w:t>
            </w:r>
            <w:r w:rsidRPr="00FB7ADC">
              <w:rPr>
                <w:rFonts w:ascii="Arial" w:eastAsia="Batang" w:hAnsi="Arial" w:cs="Times New Roman"/>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Batang" w:hAnsi="Arial" w:cs="Times New Roman"/>
                <w:noProof/>
                <w:sz w:val="18"/>
                <w:lang w:eastAsia="en-GB"/>
              </w:rPr>
              <w:t>Perform the actions as specified in 5.3.13.</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Upon cell (re)selection,</w:t>
            </w:r>
            <w:r w:rsidRPr="00FB7ADC">
              <w:rPr>
                <w:rFonts w:ascii="Arial" w:eastAsia="Times New Roman" w:hAnsi="Arial" w:cs="Arial"/>
                <w:sz w:val="18"/>
                <w:lang w:eastAsia="sv-SE"/>
              </w:rPr>
              <w:t xml:space="preserve"> upon relay (re)selection</w:t>
            </w:r>
            <w:r w:rsidRPr="00FB7ADC">
              <w:rPr>
                <w:rFonts w:ascii="Arial" w:eastAsia="Batang" w:hAnsi="Arial" w:cs="Times New Roman"/>
                <w:noProof/>
                <w:sz w:val="18"/>
                <w:lang w:eastAsia="en-GB"/>
              </w:rPr>
              <w:t xml:space="preserve">, upon entering RRC_CONNECTED, upon reception of </w:t>
            </w:r>
            <w:r w:rsidRPr="00FB7ADC">
              <w:rPr>
                <w:rFonts w:ascii="Arial" w:eastAsia="Batang" w:hAnsi="Arial" w:cs="Times New Roman"/>
                <w:i/>
                <w:noProof/>
                <w:sz w:val="18"/>
                <w:lang w:eastAsia="en-GB"/>
              </w:rPr>
              <w:t>RRCReconfiguration</w:t>
            </w:r>
            <w:r w:rsidRPr="00FB7ADC">
              <w:rPr>
                <w:rFonts w:ascii="Arial" w:eastAsia="Batang" w:hAnsi="Arial" w:cs="Times New Roman"/>
                <w:noProof/>
                <w:sz w:val="18"/>
                <w:lang w:eastAsia="en-GB"/>
              </w:rPr>
              <w:t xml:space="preserve"> including </w:t>
            </w:r>
            <w:r w:rsidRPr="00FB7ADC">
              <w:rPr>
                <w:rFonts w:ascii="Arial" w:eastAsia="Batang" w:hAnsi="Arial" w:cs="Times New Roman"/>
                <w:i/>
                <w:noProof/>
                <w:sz w:val="18"/>
                <w:lang w:eastAsia="en-GB"/>
              </w:rPr>
              <w:t>reconfigurationWithSync</w:t>
            </w:r>
            <w:r w:rsidRPr="00FB7ADC">
              <w:rPr>
                <w:rFonts w:ascii="Arial" w:eastAsia="Batang" w:hAnsi="Arial" w:cs="Times New Roman"/>
                <w:noProof/>
                <w:sz w:val="18"/>
                <w:lang w:eastAsia="en-GB"/>
              </w:rPr>
              <w:t xml:space="preserve">, upon change of PCell while in RRC_CONNECTED, upon reception of </w:t>
            </w:r>
            <w:r w:rsidRPr="00FB7ADC">
              <w:rPr>
                <w:rFonts w:ascii="Arial" w:eastAsia="Batang" w:hAnsi="Arial" w:cs="Times New Roman"/>
                <w:i/>
                <w:noProof/>
                <w:sz w:val="18"/>
                <w:lang w:eastAsia="en-GB"/>
              </w:rPr>
              <w:t>MobilityFromNRCommand</w:t>
            </w:r>
            <w:r w:rsidRPr="00FB7ADC">
              <w:rPr>
                <w:rFonts w:ascii="Arial" w:eastAsia="Batang" w:hAnsi="Arial" w:cs="Times New Roman"/>
                <w:noProof/>
                <w:sz w:val="18"/>
                <w:lang w:eastAsia="en-GB"/>
              </w:rPr>
              <w:t xml:space="preserve">, or upon reception of </w:t>
            </w:r>
            <w:r w:rsidRPr="00FB7ADC">
              <w:rPr>
                <w:rFonts w:ascii="Arial" w:eastAsia="Batang" w:hAnsi="Arial" w:cs="Times New Roman"/>
                <w:i/>
                <w:noProof/>
                <w:sz w:val="18"/>
                <w:lang w:eastAsia="en-GB"/>
              </w:rPr>
              <w:t>RRCRelease</w:t>
            </w:r>
            <w:r w:rsidRPr="00FB7ADC">
              <w:rPr>
                <w:rFonts w:ascii="Arial" w:eastAsia="Batang" w:hAnsi="Arial" w:cs="Times New Roman"/>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Perform the actions as specified in 5.3.14.4.</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 xml:space="preserve">Perform the </w:t>
            </w:r>
            <w:r w:rsidRPr="00FB7ADC">
              <w:rPr>
                <w:rFonts w:ascii="Arial" w:eastAsia="Times New Roman" w:hAnsi="Arial" w:cs="Arial"/>
                <w:sz w:val="18"/>
                <w:szCs w:val="18"/>
                <w:lang w:eastAsia="sv-SE"/>
              </w:rPr>
              <w:t>Sidelink radio link failure related actions as specified in 5.8.9.3.</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 xml:space="preserve">Upon reception of the </w:t>
            </w:r>
            <w:r w:rsidRPr="00FB7ADC">
              <w:rPr>
                <w:rFonts w:ascii="Arial" w:eastAsia="Batang" w:hAnsi="Arial" w:cs="Times New Roman"/>
                <w:i/>
                <w:iCs/>
                <w:noProof/>
                <w:sz w:val="18"/>
                <w:lang w:eastAsia="en-GB"/>
              </w:rPr>
              <w:t>RRCReconfiguration</w:t>
            </w:r>
            <w:r w:rsidRPr="00FB7ADC">
              <w:rPr>
                <w:rFonts w:ascii="Arial" w:eastAsia="Batang" w:hAnsi="Arial" w:cs="Times New Roman"/>
                <w:noProof/>
                <w:sz w:val="18"/>
                <w:lang w:eastAsia="en-GB"/>
              </w:rPr>
              <w:t xml:space="preserve"> message</w:t>
            </w:r>
            <w:r w:rsidRPr="00FB7ADC">
              <w:rPr>
                <w:rFonts w:ascii="Arial" w:eastAsia="Batang" w:hAnsi="Arial" w:cs="Times New Roman"/>
                <w:sz w:val="18"/>
                <w:lang w:eastAsia="en-GB"/>
              </w:rPr>
              <w:t xml:space="preserve"> including </w:t>
            </w:r>
            <w:r w:rsidRPr="00FB7ADC">
              <w:rPr>
                <w:rFonts w:ascii="Arial" w:eastAsia="Times New Roman" w:hAnsi="Arial" w:cs="Times New Roman"/>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 xml:space="preserve">Upon successfully sending </w:t>
            </w:r>
            <w:r w:rsidRPr="00FB7ADC">
              <w:rPr>
                <w:rFonts w:ascii="Arial" w:eastAsia="Batang" w:hAnsi="Arial" w:cs="Times New Roman"/>
                <w:i/>
                <w:iCs/>
                <w:noProof/>
                <w:sz w:val="18"/>
                <w:lang w:eastAsia="en-GB"/>
              </w:rPr>
              <w:t>RRCReconfigurationComplete</w:t>
            </w:r>
            <w:r w:rsidRPr="00FB7ADC">
              <w:rPr>
                <w:rFonts w:ascii="Arial" w:eastAsia="Batang" w:hAnsi="Arial" w:cs="Times New Roman"/>
                <w:noProof/>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Perform the RRC re-establishment procedure as specified in 5.3.7.</w:t>
            </w:r>
          </w:p>
        </w:tc>
      </w:tr>
      <w:tr w:rsidR="00FB7ADC" w:rsidRPr="00FB7ADC" w:rsidTr="00FB7ADC">
        <w:trPr>
          <w:cantSplit/>
        </w:trPr>
        <w:tc>
          <w:tcPr>
            <w:tcW w:w="1134"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FB7ADC">
              <w:rPr>
                <w:rFonts w:ascii="Arial" w:eastAsia="Times New Roman" w:hAnsi="Arial" w:cs="Times New Roman"/>
                <w:sz w:val="18"/>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 xml:space="preserve">Start or restart from the subframe indicated by </w:t>
            </w:r>
            <w:r w:rsidRPr="00FB7ADC">
              <w:rPr>
                <w:rFonts w:ascii="Arial" w:eastAsia="Batang" w:hAnsi="Arial" w:cs="Times New Roman"/>
                <w:i/>
                <w:iCs/>
                <w:noProof/>
                <w:sz w:val="18"/>
                <w:lang w:eastAsia="en-GB"/>
              </w:rPr>
              <w:t>epochTime</w:t>
            </w:r>
            <w:r w:rsidRPr="00FB7ADC">
              <w:rPr>
                <w:rFonts w:ascii="Arial" w:eastAsia="Batang" w:hAnsi="Arial" w:cs="Times New Roman"/>
                <w:noProof/>
                <w:sz w:val="18"/>
                <w:lang w:eastAsia="en-GB"/>
              </w:rPr>
              <w:t xml:space="preserve"> upon reception of SIB19</w:t>
            </w: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rsidR="00FB7ADC" w:rsidRPr="00FB7ADC" w:rsidRDefault="00FB7ADC" w:rsidP="00FB7ADC">
            <w:pPr>
              <w:keepNext/>
              <w:keepLines/>
              <w:overflowPunct w:val="0"/>
              <w:autoSpaceDE w:val="0"/>
              <w:autoSpaceDN w:val="0"/>
              <w:adjustRightInd w:val="0"/>
              <w:spacing w:after="0"/>
              <w:textAlignment w:val="baseline"/>
              <w:rPr>
                <w:rFonts w:ascii="Arial" w:eastAsia="Batang" w:hAnsi="Arial" w:cs="Times New Roman"/>
                <w:noProof/>
                <w:sz w:val="18"/>
                <w:lang w:eastAsia="en-GB"/>
              </w:rPr>
            </w:pPr>
            <w:r w:rsidRPr="00FB7ADC">
              <w:rPr>
                <w:rFonts w:ascii="Arial" w:eastAsia="Batang" w:hAnsi="Arial" w:cs="Times New Roman"/>
                <w:noProof/>
                <w:sz w:val="18"/>
                <w:lang w:eastAsia="en-GB"/>
              </w:rPr>
              <w:t>Perform the actions as specified in 5.2.2.6.</w:t>
            </w:r>
          </w:p>
        </w:tc>
      </w:tr>
    </w:tbl>
    <w:p w:rsidR="00D27108" w:rsidRDefault="00D27108" w:rsidP="00621F8C"/>
    <w:p w:rsidR="00094527" w:rsidRPr="00621F8C" w:rsidRDefault="00094527" w:rsidP="00094527">
      <w:pPr>
        <w:pBdr>
          <w:top w:val="single" w:sz="4" w:space="1" w:color="auto"/>
          <w:left w:val="single" w:sz="4" w:space="4" w:color="auto"/>
          <w:bottom w:val="single" w:sz="4" w:space="1" w:color="auto"/>
          <w:right w:val="single" w:sz="4" w:space="4" w:color="auto"/>
        </w:pBdr>
        <w:shd w:val="clear" w:color="auto" w:fill="FFF2CC"/>
        <w:jc w:val="center"/>
        <w:rPr>
          <w:rFonts w:ascii="Times New Roman" w:hAnsi="Times New Roman" w:cs="Times New Roman"/>
          <w:noProof/>
          <w:sz w:val="24"/>
        </w:rPr>
      </w:pPr>
      <w:r>
        <w:rPr>
          <w:rFonts w:ascii="Times New Roman" w:hAnsi="Times New Roman" w:cs="Times New Roman"/>
          <w:noProof/>
          <w:sz w:val="24"/>
        </w:rPr>
        <w:t>End of changes</w:t>
      </w:r>
    </w:p>
    <w:p w:rsidR="00094527" w:rsidRPr="00D27108" w:rsidRDefault="00094527" w:rsidP="00621F8C"/>
    <w:sectPr w:rsidR="00094527" w:rsidRPr="00D27108" w:rsidSect="00F94B76">
      <w:headerReference w:type="even"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3CAA" w:rsidRDefault="00763CAA">
      <w:r>
        <w:separator/>
      </w:r>
    </w:p>
  </w:endnote>
  <w:endnote w:type="continuationSeparator" w:id="0">
    <w:p w:rsidR="00763CAA" w:rsidRDefault="00763CAA">
      <w:r>
        <w:continuationSeparator/>
      </w:r>
    </w:p>
  </w:endnote>
  <w:endnote w:type="continuationNotice" w:id="1">
    <w:p w:rsidR="00763CAA" w:rsidRDefault="00763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3CAA" w:rsidRDefault="00763CAA">
      <w:r>
        <w:separator/>
      </w:r>
    </w:p>
  </w:footnote>
  <w:footnote w:type="continuationSeparator" w:id="0">
    <w:p w:rsidR="00763CAA" w:rsidRDefault="00763CAA">
      <w:r>
        <w:continuationSeparator/>
      </w:r>
    </w:p>
  </w:footnote>
  <w:footnote w:type="continuationNotice" w:id="1">
    <w:p w:rsidR="00763CAA" w:rsidRDefault="00763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9A" w:rsidRDefault="00D93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99A" w:rsidRDefault="00D9399A">
    <w:r>
      <w:t xml:space="preserve">Page </w:t>
    </w:r>
    <w:r>
      <w:fldChar w:fldCharType="begin"/>
    </w:r>
    <w:r>
      <w:instrText>PAGE</w:instrText>
    </w:r>
    <w:r>
      <w:fldChar w:fldCharType="separate"/>
    </w:r>
    <w:r>
      <w:rPr>
        <w:noProof/>
      </w:rPr>
      <w:t>1</w:t>
    </w:r>
    <w:r>
      <w:rPr>
        <w:noProof/>
      </w:rPr>
      <w:fldChar w:fldCharType="end"/>
    </w:r>
    <w:r>
      <w:br/>
    </w:r>
  </w:p>
  <w:p w:rsidR="00D9399A" w:rsidRDefault="00D9399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7301378"/>
    <w:lvl w:ilvl="0">
      <w:start w:val="1"/>
      <w:numFmt w:val="decimal"/>
      <w:pStyle w:val="2"/>
      <w:lvlText w:val="%1."/>
      <w:lvlJc w:val="left"/>
      <w:pPr>
        <w:tabs>
          <w:tab w:val="num" w:pos="780"/>
        </w:tabs>
        <w:ind w:leftChars="200" w:left="780" w:hangingChars="200" w:hanging="360"/>
      </w:pPr>
    </w:lvl>
  </w:abstractNum>
  <w:abstractNum w:abstractNumId="2" w15:restartNumberingAfterBreak="0">
    <w:nsid w:val="FFFFFF80"/>
    <w:multiLevelType w:val="singleLevel"/>
    <w:tmpl w:val="A97A1692"/>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6096BCA0"/>
    <w:lvl w:ilvl="0">
      <w:start w:val="1"/>
      <w:numFmt w:val="bullet"/>
      <w:pStyle w:val="4"/>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5C7EB5A4"/>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2A1E3C3C"/>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6E482EE0"/>
    <w:lvl w:ilvl="0">
      <w:start w:val="1"/>
      <w:numFmt w:val="decimal"/>
      <w:pStyle w:val="a"/>
      <w:lvlText w:val="%1."/>
      <w:lvlJc w:val="left"/>
      <w:pPr>
        <w:tabs>
          <w:tab w:val="num" w:pos="360"/>
        </w:tabs>
        <w:ind w:left="360" w:hangingChars="200" w:hanging="360"/>
      </w:pPr>
    </w:lvl>
  </w:abstractNum>
  <w:abstractNum w:abstractNumId="7" w15:restartNumberingAfterBreak="0">
    <w:nsid w:val="FFFFFF89"/>
    <w:multiLevelType w:val="singleLevel"/>
    <w:tmpl w:val="5CB28FC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54C6814"/>
    <w:multiLevelType w:val="hybridMultilevel"/>
    <w:tmpl w:val="45900FBC"/>
    <w:lvl w:ilvl="0" w:tplc="9C32B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859203B"/>
    <w:multiLevelType w:val="hybridMultilevel"/>
    <w:tmpl w:val="6490775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F423D05"/>
    <w:multiLevelType w:val="hybridMultilevel"/>
    <w:tmpl w:val="7D94337E"/>
    <w:lvl w:ilvl="0" w:tplc="721AE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3FB6A85"/>
    <w:multiLevelType w:val="hybridMultilevel"/>
    <w:tmpl w:val="69F0813C"/>
    <w:lvl w:ilvl="0" w:tplc="2B0CDD0A">
      <w:start w:val="1"/>
      <w:numFmt w:val="decimal"/>
      <w:lvlText w:val="%1."/>
      <w:lvlJc w:val="left"/>
      <w:pPr>
        <w:ind w:left="460" w:hanging="36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20" w15:restartNumberingAfterBreak="0">
    <w:nsid w:val="42600FF3"/>
    <w:multiLevelType w:val="hybridMultilevel"/>
    <w:tmpl w:val="30C45AF2"/>
    <w:lvl w:ilvl="0" w:tplc="A96C32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024A6"/>
    <w:multiLevelType w:val="hybridMultilevel"/>
    <w:tmpl w:val="74266A46"/>
    <w:lvl w:ilvl="0" w:tplc="137E45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A0291B"/>
    <w:multiLevelType w:val="hybridMultilevel"/>
    <w:tmpl w:val="45900FBC"/>
    <w:lvl w:ilvl="0" w:tplc="9C32B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B825A3C"/>
    <w:multiLevelType w:val="hybridMultilevel"/>
    <w:tmpl w:val="31005278"/>
    <w:lvl w:ilvl="0" w:tplc="98AC7C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EBD5124"/>
    <w:multiLevelType w:val="hybridMultilevel"/>
    <w:tmpl w:val="45900FBC"/>
    <w:lvl w:ilvl="0" w:tplc="9C32B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71B6240C"/>
    <w:multiLevelType w:val="hybridMultilevel"/>
    <w:tmpl w:val="B4246A86"/>
    <w:lvl w:ilvl="0" w:tplc="E24E59D4">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201517E"/>
    <w:multiLevelType w:val="hybridMultilevel"/>
    <w:tmpl w:val="B890F494"/>
    <w:lvl w:ilvl="0" w:tplc="9738B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5D703F"/>
    <w:multiLevelType w:val="hybridMultilevel"/>
    <w:tmpl w:val="3D58D2D6"/>
    <w:lvl w:ilvl="0" w:tplc="74DC86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7"/>
  </w:num>
  <w:num w:numId="3">
    <w:abstractNumId w:val="26"/>
  </w:num>
  <w:num w:numId="4">
    <w:abstractNumId w:val="29"/>
  </w:num>
  <w:num w:numId="5">
    <w:abstractNumId w:val="27"/>
  </w:num>
  <w:num w:numId="6">
    <w:abstractNumId w:val="38"/>
  </w:num>
  <w:num w:numId="7">
    <w:abstractNumId w:val="24"/>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9"/>
  </w:num>
  <w:num w:numId="16">
    <w:abstractNumId w:val="28"/>
  </w:num>
  <w:num w:numId="17">
    <w:abstractNumId w:val="40"/>
  </w:num>
  <w:num w:numId="18">
    <w:abstractNumId w:val="18"/>
  </w:num>
  <w:num w:numId="19">
    <w:abstractNumId w:val="16"/>
  </w:num>
  <w:num w:numId="20">
    <w:abstractNumId w:val="31"/>
  </w:num>
  <w:num w:numId="21">
    <w:abstractNumId w:val="19"/>
  </w:num>
  <w:num w:numId="22">
    <w:abstractNumId w:val="43"/>
  </w:num>
  <w:num w:numId="23">
    <w:abstractNumId w:val="20"/>
  </w:num>
  <w:num w:numId="24">
    <w:abstractNumId w:val="32"/>
  </w:num>
  <w:num w:numId="25">
    <w:abstractNumId w:val="30"/>
  </w:num>
  <w:num w:numId="26">
    <w:abstractNumId w:val="0"/>
  </w:num>
  <w:num w:numId="27">
    <w:abstractNumId w:val="21"/>
  </w:num>
  <w:num w:numId="28">
    <w:abstractNumId w:val="33"/>
  </w:num>
  <w:num w:numId="29">
    <w:abstractNumId w:val="25"/>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13"/>
  </w:num>
  <w:num w:numId="36">
    <w:abstractNumId w:val="42"/>
  </w:num>
  <w:num w:numId="37">
    <w:abstractNumId w:val="15"/>
  </w:num>
  <w:num w:numId="38">
    <w:abstractNumId w:val="8"/>
  </w:num>
  <w:num w:numId="39">
    <w:abstractNumId w:val="36"/>
  </w:num>
  <w:num w:numId="40">
    <w:abstractNumId w:val="17"/>
  </w:num>
  <w:num w:numId="41">
    <w:abstractNumId w:val="22"/>
  </w:num>
  <w:num w:numId="42">
    <w:abstractNumId w:val="14"/>
  </w:num>
  <w:num w:numId="43">
    <w:abstractNumId w:val="12"/>
  </w:num>
  <w:num w:numId="44">
    <w:abstractNumId w:val="23"/>
  </w:num>
  <w:num w:numId="45">
    <w:abstractNumId w:val="41"/>
  </w:num>
  <w:num w:numId="46">
    <w:abstractNumId w:val="10"/>
  </w:num>
  <w:num w:numId="47">
    <w:abstractNumId w:val="3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angda)">
    <w15:presenceInfo w15:providerId="None" w15:userId="NEC (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7E0"/>
    <w:rsid w:val="00000539"/>
    <w:rsid w:val="00000FCB"/>
    <w:rsid w:val="00005798"/>
    <w:rsid w:val="00012E88"/>
    <w:rsid w:val="00017ACD"/>
    <w:rsid w:val="00034297"/>
    <w:rsid w:val="00035B28"/>
    <w:rsid w:val="000435EE"/>
    <w:rsid w:val="00065C9A"/>
    <w:rsid w:val="00072B91"/>
    <w:rsid w:val="00073214"/>
    <w:rsid w:val="00094527"/>
    <w:rsid w:val="0009554E"/>
    <w:rsid w:val="00095D06"/>
    <w:rsid w:val="00097DD6"/>
    <w:rsid w:val="000A0A0B"/>
    <w:rsid w:val="000D57E0"/>
    <w:rsid w:val="000D76A9"/>
    <w:rsid w:val="000E2DE3"/>
    <w:rsid w:val="000F04BE"/>
    <w:rsid w:val="000F4885"/>
    <w:rsid w:val="0010064F"/>
    <w:rsid w:val="001036A8"/>
    <w:rsid w:val="00105F7E"/>
    <w:rsid w:val="00106EB2"/>
    <w:rsid w:val="0012070D"/>
    <w:rsid w:val="00121056"/>
    <w:rsid w:val="001246CC"/>
    <w:rsid w:val="001326E0"/>
    <w:rsid w:val="0014241C"/>
    <w:rsid w:val="001558E2"/>
    <w:rsid w:val="00156E11"/>
    <w:rsid w:val="00157437"/>
    <w:rsid w:val="00175B68"/>
    <w:rsid w:val="00185903"/>
    <w:rsid w:val="00197C73"/>
    <w:rsid w:val="001B0619"/>
    <w:rsid w:val="001B116C"/>
    <w:rsid w:val="001B45BF"/>
    <w:rsid w:val="001C2C5D"/>
    <w:rsid w:val="001C6C05"/>
    <w:rsid w:val="001D24C0"/>
    <w:rsid w:val="001E1FEE"/>
    <w:rsid w:val="00203C6C"/>
    <w:rsid w:val="00207FF8"/>
    <w:rsid w:val="00211FED"/>
    <w:rsid w:val="002222E3"/>
    <w:rsid w:val="002253E3"/>
    <w:rsid w:val="002268ED"/>
    <w:rsid w:val="00230E7D"/>
    <w:rsid w:val="00237C0B"/>
    <w:rsid w:val="00242535"/>
    <w:rsid w:val="0024332D"/>
    <w:rsid w:val="002507F4"/>
    <w:rsid w:val="00285A8E"/>
    <w:rsid w:val="00293E82"/>
    <w:rsid w:val="00294E86"/>
    <w:rsid w:val="002A0834"/>
    <w:rsid w:val="002A461F"/>
    <w:rsid w:val="002B095A"/>
    <w:rsid w:val="002B66B2"/>
    <w:rsid w:val="002C099B"/>
    <w:rsid w:val="002C2599"/>
    <w:rsid w:val="002D0BA2"/>
    <w:rsid w:val="002D3110"/>
    <w:rsid w:val="002E3C09"/>
    <w:rsid w:val="002E69C2"/>
    <w:rsid w:val="002E6A63"/>
    <w:rsid w:val="002E75F4"/>
    <w:rsid w:val="0030138A"/>
    <w:rsid w:val="00325790"/>
    <w:rsid w:val="0032686C"/>
    <w:rsid w:val="00330357"/>
    <w:rsid w:val="00332B71"/>
    <w:rsid w:val="0033700C"/>
    <w:rsid w:val="00340E43"/>
    <w:rsid w:val="00342191"/>
    <w:rsid w:val="00346312"/>
    <w:rsid w:val="00350737"/>
    <w:rsid w:val="0035604D"/>
    <w:rsid w:val="003628A7"/>
    <w:rsid w:val="00366334"/>
    <w:rsid w:val="00372327"/>
    <w:rsid w:val="00373C0B"/>
    <w:rsid w:val="00385852"/>
    <w:rsid w:val="00397461"/>
    <w:rsid w:val="003A0C6F"/>
    <w:rsid w:val="003C437E"/>
    <w:rsid w:val="003E0957"/>
    <w:rsid w:val="003F5CC0"/>
    <w:rsid w:val="00421056"/>
    <w:rsid w:val="004229E8"/>
    <w:rsid w:val="004232FF"/>
    <w:rsid w:val="00433BD4"/>
    <w:rsid w:val="00447E90"/>
    <w:rsid w:val="00453200"/>
    <w:rsid w:val="00463B48"/>
    <w:rsid w:val="004674F2"/>
    <w:rsid w:val="004741BE"/>
    <w:rsid w:val="00477C94"/>
    <w:rsid w:val="00492845"/>
    <w:rsid w:val="0049567F"/>
    <w:rsid w:val="00495721"/>
    <w:rsid w:val="004A2BE2"/>
    <w:rsid w:val="004A3B2A"/>
    <w:rsid w:val="004B5B4B"/>
    <w:rsid w:val="004D27E4"/>
    <w:rsid w:val="004D3F4A"/>
    <w:rsid w:val="004F63C6"/>
    <w:rsid w:val="00515E17"/>
    <w:rsid w:val="00524F33"/>
    <w:rsid w:val="0053092F"/>
    <w:rsid w:val="0055149E"/>
    <w:rsid w:val="00556EBA"/>
    <w:rsid w:val="00574A2B"/>
    <w:rsid w:val="00587934"/>
    <w:rsid w:val="005A60F4"/>
    <w:rsid w:val="005B1EB4"/>
    <w:rsid w:val="005C121E"/>
    <w:rsid w:val="005F3127"/>
    <w:rsid w:val="005F4460"/>
    <w:rsid w:val="005F754B"/>
    <w:rsid w:val="00617939"/>
    <w:rsid w:val="006203D6"/>
    <w:rsid w:val="00621F8C"/>
    <w:rsid w:val="006271D6"/>
    <w:rsid w:val="006470AA"/>
    <w:rsid w:val="00670D7A"/>
    <w:rsid w:val="00674F81"/>
    <w:rsid w:val="006B7D5C"/>
    <w:rsid w:val="006C5143"/>
    <w:rsid w:val="006D5B5E"/>
    <w:rsid w:val="006E1994"/>
    <w:rsid w:val="006E5E75"/>
    <w:rsid w:val="007008FC"/>
    <w:rsid w:val="00704F17"/>
    <w:rsid w:val="0071048A"/>
    <w:rsid w:val="00716822"/>
    <w:rsid w:val="00724E14"/>
    <w:rsid w:val="00736E4F"/>
    <w:rsid w:val="00743868"/>
    <w:rsid w:val="00745309"/>
    <w:rsid w:val="007538DA"/>
    <w:rsid w:val="00757753"/>
    <w:rsid w:val="00760476"/>
    <w:rsid w:val="007605CB"/>
    <w:rsid w:val="00760A2D"/>
    <w:rsid w:val="00763CAA"/>
    <w:rsid w:val="00766DAF"/>
    <w:rsid w:val="007724C1"/>
    <w:rsid w:val="00774673"/>
    <w:rsid w:val="007945DF"/>
    <w:rsid w:val="007B2BEB"/>
    <w:rsid w:val="007C4AF6"/>
    <w:rsid w:val="007D4359"/>
    <w:rsid w:val="007E0D71"/>
    <w:rsid w:val="007F2F34"/>
    <w:rsid w:val="007F73D6"/>
    <w:rsid w:val="00806FF8"/>
    <w:rsid w:val="00812827"/>
    <w:rsid w:val="00813D34"/>
    <w:rsid w:val="00814051"/>
    <w:rsid w:val="008215D8"/>
    <w:rsid w:val="00823830"/>
    <w:rsid w:val="0083338F"/>
    <w:rsid w:val="00835E1C"/>
    <w:rsid w:val="00844022"/>
    <w:rsid w:val="00847FC7"/>
    <w:rsid w:val="0085130B"/>
    <w:rsid w:val="00860BA3"/>
    <w:rsid w:val="00880DD9"/>
    <w:rsid w:val="0089509C"/>
    <w:rsid w:val="008962AB"/>
    <w:rsid w:val="008A083F"/>
    <w:rsid w:val="008A2E7B"/>
    <w:rsid w:val="008A2EC6"/>
    <w:rsid w:val="008A66D1"/>
    <w:rsid w:val="008C2B48"/>
    <w:rsid w:val="008D5427"/>
    <w:rsid w:val="008D6A90"/>
    <w:rsid w:val="008E4432"/>
    <w:rsid w:val="008F02F0"/>
    <w:rsid w:val="008F618A"/>
    <w:rsid w:val="009022F9"/>
    <w:rsid w:val="00902695"/>
    <w:rsid w:val="00904C84"/>
    <w:rsid w:val="009173FF"/>
    <w:rsid w:val="009278AB"/>
    <w:rsid w:val="00933449"/>
    <w:rsid w:val="0093403F"/>
    <w:rsid w:val="00950F54"/>
    <w:rsid w:val="00951AE0"/>
    <w:rsid w:val="00960690"/>
    <w:rsid w:val="009737A3"/>
    <w:rsid w:val="00973921"/>
    <w:rsid w:val="00980341"/>
    <w:rsid w:val="00985AA3"/>
    <w:rsid w:val="00993497"/>
    <w:rsid w:val="009B3587"/>
    <w:rsid w:val="009B3A23"/>
    <w:rsid w:val="009B6F23"/>
    <w:rsid w:val="009C02D6"/>
    <w:rsid w:val="009D4D1E"/>
    <w:rsid w:val="009D5FC3"/>
    <w:rsid w:val="009D7191"/>
    <w:rsid w:val="009E0895"/>
    <w:rsid w:val="00A01A9B"/>
    <w:rsid w:val="00A065C2"/>
    <w:rsid w:val="00A12E72"/>
    <w:rsid w:val="00A323A3"/>
    <w:rsid w:val="00A5580F"/>
    <w:rsid w:val="00A77306"/>
    <w:rsid w:val="00A91905"/>
    <w:rsid w:val="00AA1D35"/>
    <w:rsid w:val="00AA7027"/>
    <w:rsid w:val="00AB506C"/>
    <w:rsid w:val="00AC5624"/>
    <w:rsid w:val="00AD69AF"/>
    <w:rsid w:val="00AE38F5"/>
    <w:rsid w:val="00AE7291"/>
    <w:rsid w:val="00B04D67"/>
    <w:rsid w:val="00B07B25"/>
    <w:rsid w:val="00B15F7A"/>
    <w:rsid w:val="00B21437"/>
    <w:rsid w:val="00B260F8"/>
    <w:rsid w:val="00B32832"/>
    <w:rsid w:val="00B41036"/>
    <w:rsid w:val="00B500E6"/>
    <w:rsid w:val="00B670CA"/>
    <w:rsid w:val="00BA4B38"/>
    <w:rsid w:val="00BB0A49"/>
    <w:rsid w:val="00BB6377"/>
    <w:rsid w:val="00BC4923"/>
    <w:rsid w:val="00BC668A"/>
    <w:rsid w:val="00BD2337"/>
    <w:rsid w:val="00C108B5"/>
    <w:rsid w:val="00C21882"/>
    <w:rsid w:val="00C22B21"/>
    <w:rsid w:val="00C37F2C"/>
    <w:rsid w:val="00C51160"/>
    <w:rsid w:val="00C55372"/>
    <w:rsid w:val="00C56BF6"/>
    <w:rsid w:val="00C62D7F"/>
    <w:rsid w:val="00C6419C"/>
    <w:rsid w:val="00C82A83"/>
    <w:rsid w:val="00C9507A"/>
    <w:rsid w:val="00C95C64"/>
    <w:rsid w:val="00CA3701"/>
    <w:rsid w:val="00CC48F6"/>
    <w:rsid w:val="00CD13AE"/>
    <w:rsid w:val="00D05957"/>
    <w:rsid w:val="00D20AC8"/>
    <w:rsid w:val="00D269B8"/>
    <w:rsid w:val="00D27108"/>
    <w:rsid w:val="00D3543E"/>
    <w:rsid w:val="00D36A15"/>
    <w:rsid w:val="00D5055D"/>
    <w:rsid w:val="00D57D87"/>
    <w:rsid w:val="00D72D17"/>
    <w:rsid w:val="00D760FD"/>
    <w:rsid w:val="00D80257"/>
    <w:rsid w:val="00D806CA"/>
    <w:rsid w:val="00D91585"/>
    <w:rsid w:val="00D923EC"/>
    <w:rsid w:val="00D9399A"/>
    <w:rsid w:val="00DA4D7F"/>
    <w:rsid w:val="00DA625F"/>
    <w:rsid w:val="00DA6FD4"/>
    <w:rsid w:val="00DB7E06"/>
    <w:rsid w:val="00DC1F15"/>
    <w:rsid w:val="00DC2398"/>
    <w:rsid w:val="00DD09F9"/>
    <w:rsid w:val="00DE1771"/>
    <w:rsid w:val="00DF7D7A"/>
    <w:rsid w:val="00E01892"/>
    <w:rsid w:val="00E15837"/>
    <w:rsid w:val="00E21843"/>
    <w:rsid w:val="00E252A2"/>
    <w:rsid w:val="00E31828"/>
    <w:rsid w:val="00E35111"/>
    <w:rsid w:val="00E42C69"/>
    <w:rsid w:val="00E45D44"/>
    <w:rsid w:val="00E5102F"/>
    <w:rsid w:val="00E54985"/>
    <w:rsid w:val="00E55363"/>
    <w:rsid w:val="00E632EF"/>
    <w:rsid w:val="00E646DB"/>
    <w:rsid w:val="00E969BA"/>
    <w:rsid w:val="00EA0FB5"/>
    <w:rsid w:val="00EB1173"/>
    <w:rsid w:val="00EB14A5"/>
    <w:rsid w:val="00EB46F2"/>
    <w:rsid w:val="00EB7E29"/>
    <w:rsid w:val="00EC410D"/>
    <w:rsid w:val="00EC6004"/>
    <w:rsid w:val="00ED1332"/>
    <w:rsid w:val="00ED2201"/>
    <w:rsid w:val="00ED604D"/>
    <w:rsid w:val="00ED6BB0"/>
    <w:rsid w:val="00EF48BA"/>
    <w:rsid w:val="00F03254"/>
    <w:rsid w:val="00F14D69"/>
    <w:rsid w:val="00F26901"/>
    <w:rsid w:val="00F31532"/>
    <w:rsid w:val="00F3521A"/>
    <w:rsid w:val="00F355D6"/>
    <w:rsid w:val="00F437BD"/>
    <w:rsid w:val="00F65482"/>
    <w:rsid w:val="00F70C2F"/>
    <w:rsid w:val="00F7523B"/>
    <w:rsid w:val="00F76629"/>
    <w:rsid w:val="00F93838"/>
    <w:rsid w:val="00F94B76"/>
    <w:rsid w:val="00FA0B3A"/>
    <w:rsid w:val="00FA3038"/>
    <w:rsid w:val="00FB0A80"/>
    <w:rsid w:val="00FB19D0"/>
    <w:rsid w:val="00FB1D51"/>
    <w:rsid w:val="00FB693E"/>
    <w:rsid w:val="00FB7ADC"/>
    <w:rsid w:val="00FD5F6D"/>
    <w:rsid w:val="00FD7D83"/>
    <w:rsid w:val="00FF7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A7B92C"/>
  <w15:chartTrackingRefBased/>
  <w15:docId w15:val="{8D8D10FD-3786-43F2-9174-306023BCC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1"/>
    <w:link w:val="41"/>
    <w:qFormat/>
    <w:pPr>
      <w:ind w:left="1418" w:hanging="1418"/>
      <w:outlineLvl w:val="3"/>
    </w:pPr>
    <w:rPr>
      <w:sz w:val="24"/>
    </w:rPr>
  </w:style>
  <w:style w:type="paragraph" w:styleId="50">
    <w:name w:val="heading 5"/>
    <w:basedOn w:val="40"/>
    <w:next w:val="a1"/>
    <w:link w:val="5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b/>
      <w:noProof/>
      <w:sz w:val="18"/>
      <w:lang w:val="en-GB" w:eastAsia="ja-JP"/>
    </w:rPr>
  </w:style>
  <w:style w:type="paragraph" w:customStyle="1" w:styleId="ZD">
    <w:name w:val="ZD"/>
    <w:pPr>
      <w:framePr w:wrap="notBeside" w:vAnchor="page" w:hAnchor="margin" w:y="15764"/>
      <w:widowControl w:val="0"/>
    </w:pPr>
    <w:rPr>
      <w:noProof/>
      <w:sz w:val="32"/>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DotumChe" w:hAnsi="DotumChe"/>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pPr>
      <w:framePr w:w="10206" w:h="284" w:hRule="exact" w:wrap="notBeside" w:vAnchor="page" w:hAnchor="margin" w:y="1986"/>
      <w:widowControl w:val="0"/>
      <w:ind w:right="28"/>
      <w:jc w:val="right"/>
    </w:pPr>
    <w:rPr>
      <w:i/>
      <w:noProof/>
      <w:lang w:val="en-GB" w:eastAsia="en-US"/>
    </w:r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noProof/>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noProof/>
      <w:lang w:val="en-GB" w:eastAsia="en-US"/>
    </w:rPr>
  </w:style>
  <w:style w:type="paragraph" w:customStyle="1" w:styleId="B2">
    <w:name w:val="B2"/>
    <w:basedOn w:val="a1"/>
    <w:link w:val="B2Char"/>
    <w:qFormat/>
    <w:pPr>
      <w:ind w:left="851" w:hanging="284"/>
    </w:pPr>
    <w:rPr>
      <w:rFonts w:eastAsia="Times New Roman"/>
    </w:rPr>
  </w:style>
  <w:style w:type="paragraph" w:customStyle="1" w:styleId="B3">
    <w:name w:val="B3"/>
    <w:basedOn w:val="a1"/>
    <w:link w:val="B3Char2"/>
    <w:qFormat/>
    <w:pPr>
      <w:ind w:left="1135" w:hanging="284"/>
    </w:pPr>
    <w:rPr>
      <w:rFonts w:eastAsia="Times New Roman"/>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qFormat/>
    <w:pPr>
      <w:spacing w:after="0"/>
    </w:pPr>
    <w:rPr>
      <w:rFonts w:ascii="等线" w:hAnsi="等线" w:cs="等线"/>
      <w:sz w:val="18"/>
      <w:szCs w:val="18"/>
    </w:rPr>
  </w:style>
  <w:style w:type="character" w:customStyle="1" w:styleId="aa">
    <w:name w:val="批注框文本 字符"/>
    <w:link w:val="a9"/>
    <w:rPr>
      <w:rFonts w:ascii="等线" w:hAnsi="等线" w:cs="等线"/>
      <w:sz w:val="18"/>
      <w:szCs w:val="18"/>
      <w:lang w:eastAsia="en-US"/>
    </w:rPr>
  </w:style>
  <w:style w:type="table" w:styleId="a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Pr>
      <w:color w:val="0563C1"/>
      <w:u w:val="single"/>
    </w:rPr>
  </w:style>
  <w:style w:type="character" w:customStyle="1" w:styleId="UnresolvedMention">
    <w:name w:val="Unresolved Mention"/>
    <w:uiPriority w:val="99"/>
    <w:semiHidden/>
    <w:unhideWhenUsed/>
    <w:rPr>
      <w:color w:val="605E5C"/>
      <w:shd w:val="clear" w:color="auto" w:fill="E1DFDD"/>
    </w:rPr>
  </w:style>
  <w:style w:type="paragraph" w:styleId="ad">
    <w:name w:val="Document Map"/>
    <w:basedOn w:val="a1"/>
    <w:link w:val="ae"/>
    <w:qFormat/>
    <w:rPr>
      <w:rFonts w:ascii="等线" w:eastAsia="等线"/>
      <w:sz w:val="18"/>
      <w:szCs w:val="18"/>
    </w:rPr>
  </w:style>
  <w:style w:type="character" w:customStyle="1" w:styleId="ae">
    <w:name w:val="文档结构图 字符"/>
    <w:link w:val="ad"/>
    <w:rPr>
      <w:rFonts w:ascii="等线" w:eastAsia="等线"/>
      <w:sz w:val="18"/>
      <w:szCs w:val="18"/>
      <w:lang w:eastAsia="en-US"/>
    </w:rPr>
  </w:style>
  <w:style w:type="character" w:styleId="af">
    <w:name w:val="annotation reference"/>
    <w:qFormat/>
    <w:rPr>
      <w:sz w:val="21"/>
      <w:szCs w:val="21"/>
    </w:rPr>
  </w:style>
  <w:style w:type="paragraph" w:styleId="af0">
    <w:name w:val="annotation text"/>
    <w:basedOn w:val="a1"/>
    <w:link w:val="af1"/>
    <w:uiPriority w:val="99"/>
    <w:qFormat/>
  </w:style>
  <w:style w:type="character" w:customStyle="1" w:styleId="af1">
    <w:name w:val="批注文字 字符"/>
    <w:link w:val="af0"/>
    <w:uiPriority w:val="99"/>
    <w:qFormat/>
    <w:rPr>
      <w:lang w:eastAsia="en-US"/>
    </w:rPr>
  </w:style>
  <w:style w:type="paragraph" w:styleId="af2">
    <w:name w:val="annotation subject"/>
    <w:basedOn w:val="af0"/>
    <w:next w:val="af0"/>
    <w:link w:val="af3"/>
    <w:qFormat/>
    <w:rPr>
      <w:b/>
      <w:bCs/>
    </w:rPr>
  </w:style>
  <w:style w:type="character" w:customStyle="1" w:styleId="af3">
    <w:name w:val="批注主题 字符"/>
    <w:link w:val="af2"/>
    <w:rPr>
      <w:b/>
      <w:bCs/>
      <w:lang w:eastAsia="en-US"/>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character" w:customStyle="1" w:styleId="B2Char">
    <w:name w:val="B2 Char"/>
    <w:link w:val="B2"/>
    <w:qFormat/>
    <w:locked/>
    <w:rPr>
      <w:rFonts w:eastAsia="Times New Roman"/>
      <w:lang w:val="en-GB" w:eastAsia="en-US"/>
    </w:rPr>
  </w:style>
  <w:style w:type="character" w:customStyle="1" w:styleId="31">
    <w:name w:val="标题 3 字符"/>
    <w:link w:val="30"/>
    <w:qFormat/>
    <w:rPr>
      <w:rFonts w:ascii="Calibri Light" w:hAnsi="Calibri Light"/>
      <w:sz w:val="28"/>
      <w:lang w:eastAsia="en-US"/>
    </w:rPr>
  </w:style>
  <w:style w:type="character" w:customStyle="1" w:styleId="B1Char">
    <w:name w:val="B1 Char"/>
    <w:qFormat/>
    <w:rPr>
      <w:lang w:eastAsia="en-US"/>
    </w:rPr>
  </w:style>
  <w:style w:type="character" w:customStyle="1" w:styleId="22">
    <w:name w:val="标题 2 字符"/>
    <w:link w:val="21"/>
    <w:rPr>
      <w:rFonts w:ascii="Calibri Light" w:hAnsi="Calibri Light"/>
      <w:sz w:val="32"/>
      <w:lang w:eastAsia="en-US"/>
    </w:rPr>
  </w:style>
  <w:style w:type="paragraph" w:styleId="af4">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列表段落11"/>
    <w:basedOn w:val="a1"/>
    <w:link w:val="af5"/>
    <w:uiPriority w:val="34"/>
    <w:qFormat/>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1"/>
    <w:link w:val="Doc-text2Char"/>
    <w:qFormat/>
    <w:pPr>
      <w:tabs>
        <w:tab w:val="left" w:pos="1622"/>
      </w:tabs>
      <w:spacing w:after="0"/>
      <w:ind w:left="1622" w:hanging="363"/>
    </w:pPr>
    <w:rPr>
      <w:rFonts w:eastAsia="等线"/>
      <w:szCs w:val="24"/>
      <w:lang w:eastAsia="en-GB"/>
    </w:rPr>
  </w:style>
  <w:style w:type="character" w:customStyle="1" w:styleId="Doc-text2Char">
    <w:name w:val="Doc-text2 Char"/>
    <w:link w:val="Doc-text2"/>
    <w:qFormat/>
    <w:rPr>
      <w:rFonts w:ascii="Calibri Light" w:eastAsia="等线" w:hAnsi="Calibri Light"/>
      <w:szCs w:val="24"/>
    </w:rPr>
  </w:style>
  <w:style w:type="character" w:customStyle="1" w:styleId="af5">
    <w:name w:val="列出段落 字符"/>
    <w:aliases w:val="- Bullets 字符,リスト段落 字符,?? ?? 字符,????? 字符,???? 字符,Lista1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locked/>
    <w:rPr>
      <w:rFonts w:eastAsia="Calibri Light"/>
      <w:lang w:eastAsia="ja-JP"/>
    </w:rPr>
  </w:style>
  <w:style w:type="paragraph" w:customStyle="1" w:styleId="Agreement">
    <w:name w:val="Agreement"/>
    <w:basedOn w:val="a1"/>
    <w:next w:val="Doc-text2"/>
    <w:qFormat/>
    <w:pPr>
      <w:spacing w:before="60" w:after="0"/>
    </w:pPr>
    <w:rPr>
      <w:rFonts w:eastAsia="等线"/>
      <w:b/>
      <w:szCs w:val="24"/>
      <w:lang w:eastAsia="en-GB"/>
    </w:rPr>
  </w:style>
  <w:style w:type="paragraph" w:customStyle="1" w:styleId="BoldComments">
    <w:name w:val="Bold Comments"/>
    <w:basedOn w:val="a1"/>
    <w:link w:val="BoldCommentsChar"/>
    <w:qFormat/>
    <w:pPr>
      <w:spacing w:before="240" w:after="60"/>
      <w:outlineLvl w:val="8"/>
    </w:pPr>
    <w:rPr>
      <w:rFonts w:eastAsia="等线"/>
      <w:b/>
      <w:szCs w:val="24"/>
    </w:rPr>
  </w:style>
  <w:style w:type="character" w:customStyle="1" w:styleId="BoldCommentsChar">
    <w:name w:val="Bold Comments Char"/>
    <w:link w:val="BoldComments"/>
    <w:rPr>
      <w:rFonts w:ascii="Calibri Light" w:eastAsia="等线" w:hAnsi="Calibri Light"/>
      <w:b/>
      <w:szCs w:val="24"/>
    </w:rPr>
  </w:style>
  <w:style w:type="character" w:customStyle="1" w:styleId="msoins0">
    <w:name w:val="msoins"/>
    <w:basedOn w:val="a2"/>
  </w:style>
  <w:style w:type="paragraph" w:styleId="af6">
    <w:name w:val="caption"/>
    <w:basedOn w:val="a1"/>
    <w:next w:val="a1"/>
    <w:qFormat/>
    <w:pPr>
      <w:overflowPunct w:val="0"/>
      <w:autoSpaceDE w:val="0"/>
      <w:autoSpaceDN w:val="0"/>
      <w:adjustRightInd w:val="0"/>
      <w:spacing w:before="120" w:after="120"/>
      <w:textAlignment w:val="baseline"/>
    </w:pPr>
    <w:rPr>
      <w:rFonts w:eastAsia="等线"/>
      <w:b/>
      <w:sz w:val="22"/>
      <w:lang w:val="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Calibri Light" w:hAnsi="Calibri Light"/>
      <w:sz w:val="24"/>
      <w:lang w:eastAsia="en-US"/>
    </w:rPr>
  </w:style>
  <w:style w:type="character" w:customStyle="1" w:styleId="TFZchn">
    <w:name w:val="TF Zchn"/>
    <w:link w:val="TF"/>
    <w:locked/>
    <w:rPr>
      <w:rFonts w:ascii="Calibri Light" w:hAnsi="Calibri Light"/>
      <w:b/>
      <w:lang w:eastAsia="en-US"/>
    </w:rPr>
  </w:style>
  <w:style w:type="paragraph" w:styleId="af7">
    <w:name w:val="Revision"/>
    <w:hidden/>
    <w:uiPriority w:val="99"/>
    <w:semiHidden/>
    <w:qFormat/>
    <w:rPr>
      <w:lang w:val="en-GB" w:eastAsia="en-US"/>
    </w:rPr>
  </w:style>
  <w:style w:type="character" w:customStyle="1" w:styleId="TALCar">
    <w:name w:val="TAL Car"/>
    <w:link w:val="TAL"/>
    <w:qFormat/>
    <w:rPr>
      <w:rFonts w:ascii="Calibri Light" w:hAnsi="Calibri Light"/>
      <w:sz w:val="18"/>
      <w:lang w:eastAsia="en-US"/>
    </w:rPr>
  </w:style>
  <w:style w:type="character" w:customStyle="1" w:styleId="TACChar">
    <w:name w:val="TAC Char"/>
    <w:link w:val="TAC"/>
    <w:qFormat/>
    <w:rPr>
      <w:rFonts w:ascii="Calibri Light" w:hAnsi="Calibri Light"/>
      <w:sz w:val="18"/>
      <w:lang w:eastAsia="en-US"/>
    </w:rPr>
  </w:style>
  <w:style w:type="character" w:customStyle="1" w:styleId="TAHChar">
    <w:name w:val="TAH Char"/>
    <w:link w:val="TAH"/>
    <w:rPr>
      <w:rFonts w:ascii="Calibri Light" w:hAnsi="Calibri Light"/>
      <w:b/>
      <w:sz w:val="18"/>
      <w:lang w:eastAsia="en-US"/>
    </w:rPr>
  </w:style>
  <w:style w:type="character" w:customStyle="1" w:styleId="THChar">
    <w:name w:val="TH Char"/>
    <w:link w:val="TH"/>
    <w:qFormat/>
    <w:rPr>
      <w:rFonts w:ascii="Calibri Light" w:hAnsi="Calibri Light"/>
      <w:b/>
      <w:lang w:eastAsia="en-US"/>
    </w:rPr>
  </w:style>
  <w:style w:type="character" w:customStyle="1" w:styleId="B3Char2">
    <w:name w:val="B3 Char2"/>
    <w:link w:val="B3"/>
    <w:qFormat/>
    <w:rPr>
      <w:rFonts w:eastAsia="Times New Roman"/>
      <w:lang w:val="en-GB" w:eastAsia="en-US"/>
    </w:rPr>
  </w:style>
  <w:style w:type="paragraph" w:customStyle="1" w:styleId="CRCoverPage">
    <w:name w:val="CR Cover Page"/>
    <w:link w:val="CRCoverPageZchn"/>
    <w:qFormat/>
    <w:pPr>
      <w:spacing w:after="120"/>
    </w:pPr>
    <w:rPr>
      <w:rFonts w:ascii="Arial" w:eastAsia="宋体" w:hAnsi="Arial" w:cs="Times New Roman"/>
      <w:lang w:val="en-GB" w:eastAsia="en-US"/>
    </w:rPr>
  </w:style>
  <w:style w:type="character" w:customStyle="1" w:styleId="CRCoverPageZchn">
    <w:name w:val="CR Cover Page Zchn"/>
    <w:link w:val="CRCoverPage"/>
    <w:qFormat/>
    <w:rPr>
      <w:rFonts w:ascii="Arial" w:eastAsia="宋体" w:hAnsi="Arial" w:cs="Times New Roman"/>
      <w:lang w:val="en-GB" w:eastAsia="en-US"/>
    </w:rPr>
  </w:style>
  <w:style w:type="paragraph" w:customStyle="1" w:styleId="Doc-title">
    <w:name w:val="Doc-title"/>
    <w:basedOn w:val="a1"/>
    <w:next w:val="Doc-text2"/>
    <w:link w:val="Doc-titleChar"/>
    <w:qFormat/>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Pr>
      <w:rFonts w:ascii="Arial" w:eastAsia="MS Mincho" w:hAnsi="Arial" w:cs="Times New Roman"/>
      <w:noProof/>
      <w:szCs w:val="24"/>
      <w:lang w:val="en-GB" w:eastAsia="en-GB"/>
    </w:rPr>
  </w:style>
  <w:style w:type="paragraph" w:customStyle="1" w:styleId="B40">
    <w:name w:val="样式B4"/>
    <w:basedOn w:val="a1"/>
    <w:link w:val="B4Char0"/>
    <w:qFormat/>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link w:val="B40"/>
    <w:rPr>
      <w:rFonts w:ascii="Times New Roman" w:eastAsia="Batang" w:hAnsi="Times New Roman" w:cs="Times New Roman"/>
      <w:noProof/>
      <w:lang w:val="en-GB" w:eastAsia="ja-JP"/>
    </w:rPr>
  </w:style>
  <w:style w:type="numbering" w:customStyle="1" w:styleId="12">
    <w:name w:val="无列表1"/>
    <w:next w:val="a4"/>
    <w:uiPriority w:val="99"/>
    <w:semiHidden/>
    <w:unhideWhenUsed/>
  </w:style>
  <w:style w:type="character" w:customStyle="1" w:styleId="10">
    <w:name w:val="标题 1 字符"/>
    <w:link w:val="1"/>
    <w:rPr>
      <w:sz w:val="36"/>
      <w:lang w:val="en-GB" w:eastAsia="en-US"/>
    </w:rPr>
  </w:style>
  <w:style w:type="character" w:customStyle="1" w:styleId="51">
    <w:name w:val="标题 5 字符"/>
    <w:link w:val="50"/>
    <w:qFormat/>
    <w:rPr>
      <w:sz w:val="22"/>
      <w:lang w:val="en-GB" w:eastAsia="en-US"/>
    </w:rPr>
  </w:style>
  <w:style w:type="character" w:customStyle="1" w:styleId="60">
    <w:name w:val="标题 6 字符"/>
    <w:link w:val="6"/>
    <w:qFormat/>
    <w:rPr>
      <w:lang w:val="en-GB" w:eastAsia="en-US"/>
    </w:rPr>
  </w:style>
  <w:style w:type="character" w:customStyle="1" w:styleId="70">
    <w:name w:val="标题 7 字符"/>
    <w:link w:val="7"/>
    <w:rPr>
      <w:lang w:val="en-GB" w:eastAsia="en-US"/>
    </w:rPr>
  </w:style>
  <w:style w:type="character" w:customStyle="1" w:styleId="80">
    <w:name w:val="标题 8 字符"/>
    <w:link w:val="8"/>
    <w:rPr>
      <w:sz w:val="36"/>
      <w:lang w:val="en-GB" w:eastAsia="en-US"/>
    </w:rPr>
  </w:style>
  <w:style w:type="character" w:customStyle="1" w:styleId="90">
    <w:name w:val="标题 9 字符"/>
    <w:link w:val="9"/>
    <w:rPr>
      <w:sz w:val="36"/>
      <w:lang w:val="en-GB" w:eastAsia="en-US"/>
    </w:rPr>
  </w:style>
  <w:style w:type="character" w:styleId="af8">
    <w:name w:val="FollowedHyperlink"/>
    <w:semiHidden/>
    <w:unhideWhenUsed/>
    <w:rPr>
      <w:color w:val="800080"/>
      <w:u w:val="single"/>
    </w:rPr>
  </w:style>
  <w:style w:type="paragraph" w:styleId="13">
    <w:name w:val="index 1"/>
    <w:basedOn w:val="a1"/>
    <w:autoRedefine/>
    <w:unhideWhenUsed/>
    <w:qFormat/>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24">
    <w:name w:val="index 2"/>
    <w:basedOn w:val="13"/>
    <w:autoRedefine/>
    <w:unhideWhenUsed/>
    <w:qFormat/>
    <w:pPr>
      <w:ind w:left="284"/>
    </w:pPr>
  </w:style>
  <w:style w:type="paragraph" w:styleId="af9">
    <w:name w:val="footnote text"/>
    <w:basedOn w:val="a1"/>
    <w:link w:val="afa"/>
    <w:unhideWhenUsed/>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afa">
    <w:name w:val="脚注文本 字符"/>
    <w:link w:val="af9"/>
    <w:rPr>
      <w:rFonts w:ascii="Times New Roman" w:eastAsia="Times New Roman" w:hAnsi="Times New Roman" w:cs="Times New Roman"/>
      <w:sz w:val="16"/>
      <w:lang w:val="en-GB"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b/>
      <w:noProof/>
      <w:sz w:val="18"/>
      <w:lang w:val="en-GB" w:eastAsia="ja-JP"/>
    </w:rPr>
  </w:style>
  <w:style w:type="character" w:customStyle="1" w:styleId="a8">
    <w:name w:val="页脚 字符"/>
    <w:link w:val="a7"/>
    <w:rPr>
      <w:b/>
      <w:i/>
      <w:noProof/>
      <w:sz w:val="18"/>
      <w:lang w:val="en-GB" w:eastAsia="ja-JP"/>
    </w:rPr>
  </w:style>
  <w:style w:type="paragraph" w:styleId="afb">
    <w:name w:val="List"/>
    <w:basedOn w:val="a1"/>
    <w:unhideWhenUsed/>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a0">
    <w:name w:val="List Bullet"/>
    <w:basedOn w:val="afb"/>
    <w:unhideWhenUsed/>
    <w:pPr>
      <w:numPr>
        <w:numId w:val="8"/>
      </w:numPr>
      <w:tabs>
        <w:tab w:val="clear" w:pos="360"/>
      </w:tabs>
      <w:ind w:left="568" w:firstLineChars="0" w:hanging="284"/>
    </w:pPr>
  </w:style>
  <w:style w:type="paragraph" w:styleId="a">
    <w:name w:val="List Number"/>
    <w:basedOn w:val="afb"/>
    <w:unhideWhenUsed/>
    <w:pPr>
      <w:numPr>
        <w:numId w:val="9"/>
      </w:numPr>
      <w:tabs>
        <w:tab w:val="clear" w:pos="360"/>
      </w:tabs>
      <w:ind w:left="568" w:firstLineChars="0" w:hanging="284"/>
    </w:pPr>
  </w:style>
  <w:style w:type="paragraph" w:styleId="25">
    <w:name w:val="List 2"/>
    <w:basedOn w:val="afb"/>
    <w:unhideWhenUsed/>
    <w:pPr>
      <w:ind w:left="851"/>
    </w:pPr>
  </w:style>
  <w:style w:type="paragraph" w:styleId="33">
    <w:name w:val="List 3"/>
    <w:basedOn w:val="25"/>
    <w:unhideWhenUsed/>
    <w:pPr>
      <w:ind w:left="1135"/>
    </w:pPr>
  </w:style>
  <w:style w:type="paragraph" w:styleId="43">
    <w:name w:val="List 4"/>
    <w:basedOn w:val="33"/>
    <w:unhideWhenUsed/>
    <w:pPr>
      <w:ind w:left="1418"/>
    </w:pPr>
  </w:style>
  <w:style w:type="paragraph" w:styleId="53">
    <w:name w:val="List 5"/>
    <w:basedOn w:val="43"/>
    <w:unhideWhenUsed/>
    <w:pPr>
      <w:ind w:left="1702"/>
    </w:pPr>
  </w:style>
  <w:style w:type="paragraph" w:styleId="20">
    <w:name w:val="List Bullet 2"/>
    <w:basedOn w:val="a0"/>
    <w:unhideWhenUsed/>
    <w:pPr>
      <w:numPr>
        <w:numId w:val="10"/>
      </w:numPr>
      <w:tabs>
        <w:tab w:val="clear" w:pos="780"/>
      </w:tabs>
      <w:ind w:leftChars="0" w:left="851" w:firstLineChars="0" w:hanging="284"/>
    </w:pPr>
  </w:style>
  <w:style w:type="paragraph" w:styleId="3">
    <w:name w:val="List Bullet 3"/>
    <w:basedOn w:val="20"/>
    <w:unhideWhenUsed/>
    <w:pPr>
      <w:numPr>
        <w:numId w:val="11"/>
      </w:numPr>
      <w:tabs>
        <w:tab w:val="clear" w:pos="1200"/>
      </w:tabs>
      <w:ind w:leftChars="0" w:left="1135" w:firstLineChars="0" w:hanging="284"/>
    </w:pPr>
  </w:style>
  <w:style w:type="paragraph" w:styleId="4">
    <w:name w:val="List Bullet 4"/>
    <w:basedOn w:val="3"/>
    <w:unhideWhenUsed/>
    <w:pPr>
      <w:numPr>
        <w:numId w:val="12"/>
      </w:numPr>
      <w:tabs>
        <w:tab w:val="clear" w:pos="1620"/>
      </w:tabs>
      <w:ind w:leftChars="0" w:left="1418" w:firstLineChars="0" w:hanging="284"/>
    </w:pPr>
  </w:style>
  <w:style w:type="paragraph" w:styleId="5">
    <w:name w:val="List Bullet 5"/>
    <w:basedOn w:val="4"/>
    <w:unhideWhenUsed/>
    <w:pPr>
      <w:numPr>
        <w:numId w:val="13"/>
      </w:numPr>
      <w:tabs>
        <w:tab w:val="clear" w:pos="2040"/>
      </w:tabs>
      <w:ind w:leftChars="0" w:left="1702" w:firstLineChars="0" w:hanging="284"/>
    </w:pPr>
  </w:style>
  <w:style w:type="paragraph" w:styleId="2">
    <w:name w:val="List Number 2"/>
    <w:basedOn w:val="a"/>
    <w:unhideWhenUsed/>
    <w:pPr>
      <w:numPr>
        <w:numId w:val="14"/>
      </w:numPr>
      <w:tabs>
        <w:tab w:val="clear" w:pos="780"/>
      </w:tabs>
      <w:ind w:leftChars="0" w:left="851" w:firstLineChars="0" w:hanging="284"/>
    </w:pPr>
  </w:style>
  <w:style w:type="character" w:customStyle="1" w:styleId="PLChar">
    <w:name w:val="PL Char"/>
    <w:link w:val="PL"/>
    <w:qFormat/>
    <w:locked/>
    <w:rPr>
      <w:rFonts w:ascii="DotumChe" w:hAnsi="DotumChe"/>
      <w:noProof/>
      <w:sz w:val="16"/>
      <w:lang w:val="en-GB" w:eastAsia="en-US"/>
    </w:rPr>
  </w:style>
  <w:style w:type="character" w:customStyle="1" w:styleId="EXChar">
    <w:name w:val="EX Char"/>
    <w:link w:val="EX"/>
    <w:qFormat/>
    <w:locked/>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qFormat/>
    <w:locked/>
    <w:rPr>
      <w:rFonts w:ascii="Arial" w:eastAsia="Times New Roman" w:hAnsi="Arial" w:cs="Arial"/>
      <w:b/>
      <w:lang w:val="en-GB" w:eastAsia="ja-JP"/>
    </w:rPr>
  </w:style>
  <w:style w:type="character" w:customStyle="1" w:styleId="B4Char">
    <w:name w:val="B4 Char"/>
    <w:link w:val="B4"/>
    <w:qFormat/>
    <w:locked/>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ascii="Times New Roman" w:eastAsia="Times New Roman" w:hAnsi="Times New Roman" w:cs="Times New Roman"/>
      <w:lang w:eastAsia="ja-JP"/>
    </w:rPr>
  </w:style>
  <w:style w:type="paragraph" w:customStyle="1" w:styleId="B6">
    <w:name w:val="B6"/>
    <w:basedOn w:val="B5"/>
    <w:link w:val="B6Char"/>
    <w:qFormat/>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Pr>
      <w:rFonts w:ascii="Times New Roman" w:eastAsia="Times New Roman" w:hAnsi="Times New Roman" w:cs="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spacing w:after="160" w:line="256" w:lineRule="auto"/>
    </w:pPr>
    <w:rPr>
      <w:rFonts w:ascii="Times New Roman" w:eastAsia="MS Mincho" w:hAnsi="Times New Roman" w:cs="Times New Roman"/>
      <w:lang w:val="en-GB" w:eastAsia="en-US"/>
    </w:rPr>
  </w:style>
  <w:style w:type="paragraph" w:customStyle="1" w:styleId="B9">
    <w:name w:val="B9"/>
    <w:basedOn w:val="B8"/>
    <w:qFormat/>
    <w:pPr>
      <w:ind w:left="2836"/>
    </w:pPr>
  </w:style>
  <w:style w:type="character" w:customStyle="1" w:styleId="B10Char">
    <w:name w:val="B10 Char"/>
    <w:link w:val="B10"/>
    <w:locked/>
    <w:rPr>
      <w:lang w:val="en-GB" w:eastAsia="en-US"/>
    </w:rPr>
  </w:style>
  <w:style w:type="paragraph" w:customStyle="1" w:styleId="B10">
    <w:name w:val="B10"/>
    <w:basedOn w:val="B5"/>
    <w:link w:val="B10Char"/>
    <w:qFormat/>
    <w:pPr>
      <w:overflowPunct w:val="0"/>
      <w:autoSpaceDE w:val="0"/>
      <w:autoSpaceDN w:val="0"/>
      <w:adjustRightInd w:val="0"/>
      <w:ind w:left="3119"/>
    </w:pPr>
  </w:style>
  <w:style w:type="paragraph" w:customStyle="1" w:styleId="tdoc-header">
    <w:name w:val="tdoc-header"/>
    <w:rPr>
      <w:rFonts w:ascii="Arial" w:eastAsia="宋体" w:hAnsi="Arial" w:cs="Times New Roman"/>
      <w:noProof/>
      <w:sz w:val="24"/>
      <w:lang w:val="en-GB" w:eastAsia="en-US"/>
    </w:rPr>
  </w:style>
  <w:style w:type="character" w:styleId="afc">
    <w:name w:val="footnote reference"/>
    <w:unhideWhenUsed/>
    <w:rPr>
      <w:b/>
      <w:bCs w:val="0"/>
      <w:position w:val="6"/>
      <w:sz w:val="16"/>
    </w:rPr>
  </w:style>
  <w:style w:type="character" w:customStyle="1" w:styleId="TAHCar">
    <w:name w:val="TAH Car"/>
    <w:qFormat/>
    <w:locked/>
    <w:rPr>
      <w:rFonts w:ascii="Arial" w:eastAsia="Times New Roman" w:hAnsi="Arial" w:cs="Arial"/>
      <w:b/>
      <w:sz w:val="18"/>
      <w:lang w:val="en-GB" w:eastAsia="ja-JP"/>
    </w:rPr>
  </w:style>
  <w:style w:type="character" w:customStyle="1" w:styleId="B2Car">
    <w:name w:val="B2 Car"/>
    <w:rPr>
      <w:rFonts w:ascii="Times New Roman" w:hAnsi="Times New Roman" w:cs="Times New Roman" w:hint="default"/>
      <w:lang w:val="en-GB" w:eastAsia="en-US"/>
    </w:rPr>
  </w:style>
  <w:style w:type="character" w:customStyle="1" w:styleId="B1Zchn">
    <w:name w:val="B1 Zchn"/>
    <w:rPr>
      <w:rFonts w:ascii="Times New Roman" w:hAnsi="Times New Roman" w:cs="Times New Roman" w:hint="default"/>
      <w:lang w:val="en-GB" w:eastAsia="en-US"/>
    </w:rPr>
  </w:style>
  <w:style w:type="table" w:customStyle="1" w:styleId="14">
    <w:name w:val="网格型1"/>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next w:val="ab"/>
    <w:uiPriority w:val="39"/>
    <w:qFormat/>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2"/>
    <w:rsid w:val="00B500E6"/>
  </w:style>
  <w:style w:type="numbering" w:customStyle="1" w:styleId="27">
    <w:name w:val="无列表2"/>
    <w:next w:val="a4"/>
    <w:uiPriority w:val="99"/>
    <w:semiHidden/>
    <w:unhideWhenUsed/>
    <w:rsid w:val="00743868"/>
  </w:style>
  <w:style w:type="character" w:customStyle="1" w:styleId="B3Char">
    <w:name w:val="B3 Char"/>
    <w:rsid w:val="00743868"/>
    <w:rPr>
      <w:rFonts w:ascii="Times New Roman" w:hAnsi="Times New Roman"/>
      <w:lang w:val="en-GB" w:eastAsia="en-US"/>
    </w:rPr>
  </w:style>
  <w:style w:type="table" w:customStyle="1" w:styleId="62">
    <w:name w:val="网格型6"/>
    <w:basedOn w:val="a3"/>
    <w:next w:val="ab"/>
    <w:uiPriority w:val="39"/>
    <w:qFormat/>
    <w:rsid w:val="00743868"/>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1"/>
    <w:unhideWhenUsed/>
    <w:qFormat/>
    <w:rsid w:val="00743868"/>
    <w:pPr>
      <w:overflowPunct w:val="0"/>
      <w:autoSpaceDE w:val="0"/>
      <w:autoSpaceDN w:val="0"/>
      <w:adjustRightInd w:val="0"/>
      <w:spacing w:before="100" w:beforeAutospacing="1" w:after="100" w:afterAutospacing="1" w:line="259" w:lineRule="auto"/>
      <w:textAlignment w:val="baseline"/>
    </w:pPr>
    <w:rPr>
      <w:rFonts w:ascii="Times New Roman" w:eastAsia="Times New Roman" w:hAnsi="Times New Roman" w:cs="Times New Roman"/>
      <w:sz w:val="24"/>
      <w:szCs w:val="24"/>
      <w:lang w:eastAsia="en-GB"/>
    </w:rPr>
  </w:style>
  <w:style w:type="character" w:styleId="afe">
    <w:name w:val="Emphasis"/>
    <w:basedOn w:val="a2"/>
    <w:uiPriority w:val="20"/>
    <w:qFormat/>
    <w:rsid w:val="00743868"/>
    <w:rPr>
      <w:i/>
      <w:iCs/>
    </w:rPr>
  </w:style>
  <w:style w:type="character" w:customStyle="1" w:styleId="normaltextrun">
    <w:name w:val="normaltextrun"/>
    <w:basedOn w:val="a2"/>
    <w:rsid w:val="00743868"/>
  </w:style>
  <w:style w:type="character" w:customStyle="1" w:styleId="CharChar3">
    <w:name w:val="Char Char3"/>
    <w:rsid w:val="00743868"/>
    <w:rPr>
      <w:rFonts w:ascii="Courier New" w:hAnsi="Courier New"/>
      <w:lang w:val="nb-NO"/>
    </w:rPr>
  </w:style>
  <w:style w:type="character" w:customStyle="1" w:styleId="fontstyle01">
    <w:name w:val="fontstyle01"/>
    <w:basedOn w:val="a2"/>
    <w:rsid w:val="00743868"/>
    <w:rPr>
      <w:rFonts w:ascii="TimesNewRomanPSMT" w:eastAsia="TimesNewRomanPSMT" w:hint="eastAsia"/>
      <w:color w:val="000000"/>
      <w:sz w:val="20"/>
      <w:szCs w:val="20"/>
    </w:rPr>
  </w:style>
  <w:style w:type="paragraph" w:customStyle="1" w:styleId="3GPPNormalText">
    <w:name w:val="3GPP Normal Text"/>
    <w:basedOn w:val="aff"/>
    <w:link w:val="3GPPNormalTextChar"/>
    <w:qFormat/>
    <w:rsid w:val="0074386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43868"/>
    <w:rPr>
      <w:rFonts w:ascii="Arial" w:eastAsia="MS Mincho" w:hAnsi="Arial" w:cs="Times New Roman"/>
      <w:sz w:val="24"/>
      <w:szCs w:val="24"/>
      <w:lang w:val="en-GB" w:eastAsia="en-US"/>
    </w:rPr>
  </w:style>
  <w:style w:type="paragraph" w:styleId="aff">
    <w:name w:val="Body Text"/>
    <w:basedOn w:val="a1"/>
    <w:link w:val="aff0"/>
    <w:qFormat/>
    <w:rsid w:val="00743868"/>
    <w:pPr>
      <w:overflowPunct w:val="0"/>
      <w:autoSpaceDE w:val="0"/>
      <w:autoSpaceDN w:val="0"/>
      <w:adjustRightInd w:val="0"/>
      <w:spacing w:after="120"/>
      <w:textAlignment w:val="baseline"/>
    </w:pPr>
    <w:rPr>
      <w:rFonts w:ascii="Times New Roman" w:eastAsia="Times New Roman" w:hAnsi="Times New Roman" w:cs="Times New Roman"/>
      <w:lang w:eastAsia="ja-JP"/>
    </w:rPr>
  </w:style>
  <w:style w:type="character" w:customStyle="1" w:styleId="aff0">
    <w:name w:val="正文文本 字符"/>
    <w:basedOn w:val="a2"/>
    <w:link w:val="aff"/>
    <w:rsid w:val="00743868"/>
    <w:rPr>
      <w:rFonts w:ascii="Times New Roman" w:eastAsia="Times New Roman" w:hAnsi="Times New Roman" w:cs="Times New Roman"/>
      <w:lang w:val="en-GB" w:eastAsia="ja-JP"/>
    </w:rPr>
  </w:style>
  <w:style w:type="character" w:customStyle="1" w:styleId="TALChar">
    <w:name w:val="TAL Char"/>
    <w:qFormat/>
    <w:locked/>
    <w:rsid w:val="00743868"/>
    <w:rPr>
      <w:rFonts w:ascii="Arial" w:hAnsi="Arial"/>
      <w:sz w:val="18"/>
      <w:lang w:val="en-GB" w:eastAsia="en-US"/>
    </w:rPr>
  </w:style>
  <w:style w:type="paragraph" w:customStyle="1" w:styleId="15">
    <w:name w:val="纯文本1"/>
    <w:basedOn w:val="a1"/>
    <w:next w:val="aff1"/>
    <w:link w:val="aff2"/>
    <w:uiPriority w:val="99"/>
    <w:rsid w:val="00743868"/>
    <w:pPr>
      <w:spacing w:after="160" w:line="259" w:lineRule="auto"/>
    </w:pPr>
    <w:rPr>
      <w:rFonts w:ascii="Courier New" w:eastAsia="Calibri" w:hAnsi="Courier New" w:cs="Times New Roman"/>
      <w:sz w:val="22"/>
      <w:szCs w:val="22"/>
      <w:lang w:val="nb-NO"/>
    </w:rPr>
  </w:style>
  <w:style w:type="character" w:customStyle="1" w:styleId="aff2">
    <w:name w:val="纯文本 字符"/>
    <w:basedOn w:val="a2"/>
    <w:link w:val="15"/>
    <w:uiPriority w:val="99"/>
    <w:rsid w:val="00743868"/>
    <w:rPr>
      <w:rFonts w:ascii="Courier New" w:eastAsia="Calibri" w:hAnsi="Courier New" w:cs="Times New Roman"/>
      <w:sz w:val="22"/>
      <w:szCs w:val="22"/>
      <w:lang w:val="nb-NO" w:eastAsia="en-US"/>
    </w:rPr>
  </w:style>
  <w:style w:type="paragraph" w:styleId="aff1">
    <w:name w:val="Plain Text"/>
    <w:basedOn w:val="a1"/>
    <w:link w:val="16"/>
    <w:semiHidden/>
    <w:unhideWhenUsed/>
    <w:rsid w:val="00743868"/>
    <w:rPr>
      <w:rFonts w:asciiTheme="minorEastAsia" w:eastAsiaTheme="minorEastAsia" w:hAnsi="Courier New" w:cs="Courier New"/>
    </w:rPr>
  </w:style>
  <w:style w:type="character" w:customStyle="1" w:styleId="16">
    <w:name w:val="纯文本 字符1"/>
    <w:basedOn w:val="a2"/>
    <w:link w:val="aff1"/>
    <w:semiHidden/>
    <w:rsid w:val="00743868"/>
    <w:rPr>
      <w:rFonts w:asciiTheme="minorEastAsia" w:eastAsia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5381403">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2769162">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483187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5786823">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7678361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58C403AB-3EE7-4D77-9D71-9E360CD9B2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7481A9-2A48-470C-86AF-2B349DEEE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997</TotalTime>
  <Pages>10</Pages>
  <Words>3102</Words>
  <Characters>17684</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20745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NEC (Wangda)</cp:lastModifiedBy>
  <cp:revision>127</cp:revision>
  <cp:lastPrinted>2019-02-25T07:05:00Z</cp:lastPrinted>
  <dcterms:created xsi:type="dcterms:W3CDTF">2021-03-18T04:03:00Z</dcterms:created>
  <dcterms:modified xsi:type="dcterms:W3CDTF">2022-11-03T08:56:00Z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(3)Hm0IjrIgUA9waDQyKqTtaYOM+FJFOAcaw4QuCfFRRLuf2ZGePtG+yeB2N8Zq/COxEsRAOxla_x000d_
dqj67305Ycan/0g9XcUmsSUhpM+lFcpxcEwAV8qWlJSzWaOxjVQ3IL7iNLlEymtfGMSaNNLu_x000d_
IAUgdDukvwMDSmXbrA3umadxReqNN+J7UxIP0Bwh7uuY1szceVY69OLi6r4A4PqKRaEETYze_x000d_
EcDAdnQKqdY+1N+vV1</vt:lpwstr>
  </property>
  <property fmtid="{D5CDD505-2E9C-101B-9397-08002B2CF9AE}" pid="3" name="_2015_ms_pID_7253431">
    <vt:lpwstr>sCzURYTzLZRGjKe/14siiYOFe27shFeQcu6z2GFCjdrQ8O9f8oOln9_x000d_
PeI4Phascd/gJulqLK4zk4Qb0NXtWbx4IFEDl+GZ+L9Cp5F16WH/c5rLwm0EXR97QF7cGniI_x000d_
kVRtoyeKXOQ67xbPIAOfD/G1cq+CKbrVQjizmPF1de5xodxMpp1KLozA72UvwCWXtcKaoGB6_x000d_
PlQqml/j/71LOl7t1v5fQ8WHvEPkqmE+IpZo</vt:lpwstr>
  </property>
  <property fmtid="{D5CDD505-2E9C-101B-9397-08002B2CF9AE}" pid="4" name="_2015_ms_pID_7253432">
    <vt:lpwstr>Dg==</vt:lpwstr>
  </property>
  <property fmtid="{D5CDD505-2E9C-101B-9397-08002B2CF9AE}" pid="5" name="TitusGUID">
    <vt:lpwstr>2833199a-8b8b-4ca3-85c6-4f8d6468e38a</vt:lpwstr>
  </property>
  <property fmtid="{D5CDD505-2E9C-101B-9397-08002B2CF9AE}" pid="6" name="CTPClassification">
    <vt:lpwstr>CTP_NT</vt:lpwstr>
  </property>
  <property fmtid="{D5CDD505-2E9C-101B-9397-08002B2CF9AE}" pid="7" name="ContentTypeId">
    <vt:lpwstr>0x010100EB28163D68FE8E4D9361964FDD814FC4</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1593570769</vt:lpwstr>
  </property>
</Properties>
</file>